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559C" w:rsidRDefault="003B559C" w:rsidP="003B559C">
      <w:pPr>
        <w:pStyle w:val="3GPPHeader"/>
        <w:spacing w:after="0"/>
        <w:jc w:val="left"/>
        <w:rPr>
          <w:rFonts w:eastAsia="Malgun Gothic"/>
          <w:lang w:eastAsia="ko-KR"/>
        </w:rPr>
      </w:pPr>
      <w:r>
        <w:t>3GPP TSG-RAN2</w:t>
      </w:r>
      <w:r w:rsidR="00497F3C">
        <w:t>#</w:t>
      </w:r>
      <w:r>
        <w:t>104</w:t>
      </w:r>
      <w:r>
        <w:rPr>
          <w:rFonts w:eastAsia="Malgun Gothic"/>
          <w:lang w:eastAsia="ko-KR"/>
        </w:rPr>
        <w:t xml:space="preserve">                                                                     </w:t>
      </w:r>
      <w:r>
        <w:rPr>
          <w:rFonts w:eastAsia="Malgun Gothic"/>
          <w:lang w:eastAsia="ko-KR"/>
        </w:rPr>
        <w:tab/>
      </w:r>
      <w:r>
        <w:t>R2-18</w:t>
      </w:r>
      <w:r w:rsidR="00FA1DA2">
        <w:t>18310</w:t>
      </w:r>
    </w:p>
    <w:p w:rsidR="003B559C" w:rsidRPr="009A381B" w:rsidRDefault="003B559C" w:rsidP="003B559C">
      <w:pPr>
        <w:pStyle w:val="Header"/>
        <w:tabs>
          <w:tab w:val="right" w:pos="9639"/>
        </w:tabs>
        <w:rPr>
          <w:noProof w:val="0"/>
          <w:sz w:val="24"/>
          <w:lang w:eastAsia="zh-CN"/>
        </w:rPr>
      </w:pPr>
      <w:r>
        <w:rPr>
          <w:noProof w:val="0"/>
          <w:sz w:val="24"/>
          <w:lang w:eastAsia="zh-CN"/>
        </w:rPr>
        <w:t>Spokane</w:t>
      </w:r>
      <w:r w:rsidRPr="009A381B">
        <w:rPr>
          <w:noProof w:val="0"/>
          <w:sz w:val="24"/>
          <w:lang w:eastAsia="zh-CN"/>
        </w:rPr>
        <w:t xml:space="preserve">, </w:t>
      </w:r>
      <w:r>
        <w:rPr>
          <w:noProof w:val="0"/>
          <w:sz w:val="24"/>
          <w:lang w:eastAsia="zh-CN"/>
        </w:rPr>
        <w:t>USA</w:t>
      </w:r>
      <w:r w:rsidRPr="009A381B">
        <w:rPr>
          <w:noProof w:val="0"/>
          <w:sz w:val="24"/>
          <w:lang w:eastAsia="zh-CN"/>
        </w:rPr>
        <w:t xml:space="preserve">, </w:t>
      </w:r>
      <w:r>
        <w:rPr>
          <w:noProof w:val="0"/>
          <w:sz w:val="24"/>
          <w:lang w:eastAsia="zh-CN"/>
        </w:rPr>
        <w:t>12th - 16</w:t>
      </w:r>
      <w:r w:rsidRPr="009A381B">
        <w:rPr>
          <w:noProof w:val="0"/>
          <w:sz w:val="24"/>
          <w:lang w:eastAsia="zh-CN"/>
        </w:rPr>
        <w:t xml:space="preserve">th </w:t>
      </w:r>
      <w:r>
        <w:rPr>
          <w:noProof w:val="0"/>
          <w:sz w:val="24"/>
          <w:lang w:eastAsia="zh-CN"/>
        </w:rPr>
        <w:t>November</w:t>
      </w:r>
      <w:r w:rsidRPr="009A381B">
        <w:rPr>
          <w:noProof w:val="0"/>
          <w:sz w:val="24"/>
          <w:lang w:eastAsia="zh-CN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DE7BF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DE7BFE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E7BFE">
              <w:rPr>
                <w:i/>
                <w:noProof/>
                <w:sz w:val="14"/>
              </w:rPr>
              <w:t>CR-Form-v</w:t>
            </w:r>
            <w:r w:rsidR="00BA3EC5" w:rsidRPr="00DE7BFE">
              <w:rPr>
                <w:i/>
                <w:noProof/>
                <w:sz w:val="14"/>
              </w:rPr>
              <w:t>1</w:t>
            </w:r>
            <w:r w:rsidR="001B7A65" w:rsidRPr="00DE7BFE">
              <w:rPr>
                <w:i/>
                <w:noProof/>
                <w:sz w:val="14"/>
              </w:rPr>
              <w:t>1</w:t>
            </w:r>
            <w:r w:rsidR="00BD6BB8" w:rsidRPr="00DE7BFE">
              <w:rPr>
                <w:i/>
                <w:noProof/>
                <w:sz w:val="14"/>
              </w:rPr>
              <w:t>.</w:t>
            </w:r>
            <w:r w:rsidR="009209A0" w:rsidRPr="00DE7BFE">
              <w:rPr>
                <w:i/>
                <w:noProof/>
                <w:sz w:val="14"/>
              </w:rPr>
              <w:t>2</w:t>
            </w:r>
          </w:p>
        </w:tc>
      </w:tr>
      <w:tr w:rsidR="001E41F3" w:rsidRPr="00DE7B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DE7BF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E7BF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E7B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DE7B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597A" w:rsidRPr="00DE7BFE" w:rsidTr="0051580D">
        <w:tc>
          <w:tcPr>
            <w:tcW w:w="142" w:type="dxa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FE597A" w:rsidRPr="00DE7BFE" w:rsidRDefault="00AD6142" w:rsidP="00FE597A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:rsidR="00FE597A" w:rsidRPr="000147F3" w:rsidRDefault="00FE597A" w:rsidP="00FE597A">
            <w:pPr>
              <w:pStyle w:val="CRCoverPage"/>
              <w:spacing w:after="0"/>
              <w:jc w:val="center"/>
              <w:rPr>
                <w:noProof/>
              </w:rPr>
            </w:pPr>
            <w:r w:rsidRPr="000147F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E597A" w:rsidRPr="000147F3" w:rsidRDefault="00E55274" w:rsidP="00E55274">
            <w:pPr>
              <w:pStyle w:val="CRCoverPage"/>
              <w:spacing w:after="0"/>
              <w:jc w:val="center"/>
              <w:rPr>
                <w:noProof/>
              </w:rPr>
            </w:pPr>
            <w:r w:rsidRPr="00E55274">
              <w:rPr>
                <w:rFonts w:hint="eastAsia"/>
                <w:b/>
                <w:noProof/>
                <w:sz w:val="28"/>
              </w:rPr>
              <w:t>0438</w:t>
            </w:r>
          </w:p>
        </w:tc>
        <w:tc>
          <w:tcPr>
            <w:tcW w:w="709" w:type="dxa"/>
          </w:tcPr>
          <w:p w:rsidR="00FE597A" w:rsidRPr="00DE7BFE" w:rsidRDefault="00FE597A" w:rsidP="00FE597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E7BF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FE597A" w:rsidRPr="00DE7BFE" w:rsidRDefault="00FA1DA2" w:rsidP="00FE59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A1DA2">
              <w:rPr>
                <w:b/>
                <w:noProof/>
                <w:sz w:val="28"/>
              </w:rPr>
              <w:t>3</w:t>
            </w:r>
          </w:p>
        </w:tc>
        <w:tc>
          <w:tcPr>
            <w:tcW w:w="2693" w:type="dxa"/>
          </w:tcPr>
          <w:p w:rsidR="00FE597A" w:rsidRPr="00DE7BFE" w:rsidRDefault="00FE597A" w:rsidP="00FE597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E7BF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FE597A" w:rsidRPr="00DE7BFE" w:rsidRDefault="00A80E92" w:rsidP="00FE597A">
            <w:pPr>
              <w:pStyle w:val="CRCoverPage"/>
              <w:spacing w:after="0"/>
              <w:jc w:val="center"/>
              <w:rPr>
                <w:noProof/>
              </w:rPr>
            </w:pPr>
            <w:r w:rsidRPr="000147F3">
              <w:rPr>
                <w:b/>
                <w:noProof/>
                <w:sz w:val="32"/>
              </w:rPr>
              <w:t>15.</w:t>
            </w:r>
            <w:r w:rsidR="007203A9">
              <w:rPr>
                <w:b/>
                <w:noProof/>
                <w:sz w:val="32"/>
              </w:rPr>
              <w:t>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E7B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DE7BF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E7BF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DE7BF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E7BFE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DE7BF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E7BF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E7BF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E7BF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E7BFE">
              <w:rPr>
                <w:rFonts w:cs="Arial"/>
                <w:i/>
                <w:noProof/>
              </w:rPr>
              <w:t>on using this form</w:t>
            </w:r>
            <w:r w:rsidR="0051580D" w:rsidRPr="00DE7BFE">
              <w:rPr>
                <w:rFonts w:cs="Arial"/>
                <w:i/>
                <w:noProof/>
              </w:rPr>
              <w:t>: c</w:t>
            </w:r>
            <w:r w:rsidR="00F25D98" w:rsidRPr="00DE7BF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E7BFE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DE7BF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E7BFE">
              <w:rPr>
                <w:rFonts w:cs="Arial"/>
                <w:i/>
                <w:noProof/>
              </w:rPr>
              <w:t>.</w:t>
            </w:r>
          </w:p>
        </w:tc>
      </w:tr>
      <w:tr w:rsidR="001E41F3" w:rsidRPr="00DE7BFE">
        <w:tc>
          <w:tcPr>
            <w:tcW w:w="9641" w:type="dxa"/>
            <w:gridSpan w:val="9"/>
          </w:tcPr>
          <w:p w:rsidR="001E41F3" w:rsidRPr="00DE7B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E7BFE" w:rsidTr="00A7671C">
        <w:tc>
          <w:tcPr>
            <w:tcW w:w="2835" w:type="dxa"/>
          </w:tcPr>
          <w:p w:rsidR="00F25D98" w:rsidRPr="00DE7BF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Proposed change</w:t>
            </w:r>
            <w:r w:rsidR="00A7671C" w:rsidRPr="00DE7BFE">
              <w:rPr>
                <w:b/>
                <w:i/>
                <w:noProof/>
              </w:rPr>
              <w:t xml:space="preserve"> </w:t>
            </w:r>
            <w:r w:rsidRPr="00DE7BF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DE7BF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E7BF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DE7BF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DE7BF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E7BF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DE7BFE" w:rsidRDefault="007A71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7BFE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DE7BF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E7BF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DE7BFE" w:rsidRDefault="004641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7BFE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DE7BF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E7BF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DE7BF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DE7BFE">
        <w:tc>
          <w:tcPr>
            <w:tcW w:w="9641" w:type="dxa"/>
            <w:gridSpan w:val="11"/>
          </w:tcPr>
          <w:p w:rsidR="001E41F3" w:rsidRPr="00DE7B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597A" w:rsidRPr="00DE7BF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Title:</w:t>
            </w:r>
            <w:r w:rsidRPr="00DE7BFE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E597A" w:rsidRPr="00DE7BFE" w:rsidRDefault="00BF7627" w:rsidP="00BF76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CR on </w:t>
            </w:r>
            <w:r w:rsidR="00464166">
              <w:rPr>
                <w:noProof/>
              </w:rPr>
              <w:t>SI Message Acquisition</w:t>
            </w:r>
          </w:p>
        </w:tc>
      </w:tr>
      <w:tr w:rsidR="00FE597A" w:rsidRPr="00DE7BFE">
        <w:tc>
          <w:tcPr>
            <w:tcW w:w="1843" w:type="dxa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597A" w:rsidRPr="00DE7BFE">
        <w:tc>
          <w:tcPr>
            <w:tcW w:w="1843" w:type="dxa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E597A" w:rsidRPr="00DE7BFE" w:rsidRDefault="007A7178" w:rsidP="00865671">
            <w:pPr>
              <w:pStyle w:val="CRCoverPage"/>
              <w:spacing w:after="0"/>
              <w:rPr>
                <w:noProof/>
              </w:rPr>
            </w:pPr>
            <w:r w:rsidRPr="00DE7BFE">
              <w:rPr>
                <w:noProof/>
              </w:rPr>
              <w:t>Samsung Electronics</w:t>
            </w:r>
          </w:p>
        </w:tc>
      </w:tr>
      <w:tr w:rsidR="00FE597A" w:rsidRPr="00DE7BFE">
        <w:tc>
          <w:tcPr>
            <w:tcW w:w="1843" w:type="dxa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E597A" w:rsidRPr="00DE7BFE" w:rsidRDefault="0046747E" w:rsidP="00865671">
            <w:pPr>
              <w:pStyle w:val="CRCoverPage"/>
              <w:spacing w:after="0"/>
              <w:rPr>
                <w:noProof/>
              </w:rPr>
            </w:pPr>
            <w:r w:rsidRPr="00DE7BFE">
              <w:rPr>
                <w:noProof/>
              </w:rPr>
              <w:t>R2</w:t>
            </w:r>
          </w:p>
        </w:tc>
      </w:tr>
      <w:tr w:rsidR="00FE597A" w:rsidRPr="00DE7BFE">
        <w:tc>
          <w:tcPr>
            <w:tcW w:w="1843" w:type="dxa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597A" w:rsidRPr="00DE7BFE">
        <w:tc>
          <w:tcPr>
            <w:tcW w:w="1843" w:type="dxa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FE597A" w:rsidRPr="00DE7BFE" w:rsidRDefault="007A7178" w:rsidP="007A7178">
            <w:pPr>
              <w:pStyle w:val="CRCoverPage"/>
              <w:spacing w:after="0"/>
              <w:rPr>
                <w:noProof/>
              </w:rPr>
            </w:pPr>
            <w:proofErr w:type="spellStart"/>
            <w:r w:rsidRPr="00DE7BFE">
              <w:t>NR_newRAT</w:t>
            </w:r>
            <w:proofErr w:type="spellEnd"/>
            <w:r w:rsidRPr="00DE7BFE"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FE597A" w:rsidRPr="00DE7BFE" w:rsidRDefault="00FE597A" w:rsidP="00FE597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E597A" w:rsidRPr="00DE7BFE" w:rsidRDefault="00FE597A" w:rsidP="00FE597A">
            <w:pPr>
              <w:pStyle w:val="CRCoverPage"/>
              <w:spacing w:after="0"/>
              <w:jc w:val="right"/>
              <w:rPr>
                <w:noProof/>
              </w:rPr>
            </w:pPr>
            <w:r w:rsidRPr="00DE7BF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E597A" w:rsidRPr="00DE7BFE" w:rsidRDefault="00EE5BE0" w:rsidP="003B55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C72D82">
              <w:rPr>
                <w:noProof/>
              </w:rPr>
              <w:t>1</w:t>
            </w:r>
            <w:r w:rsidR="003B559C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A1DA2">
              <w:rPr>
                <w:noProof/>
              </w:rPr>
              <w:t>0</w:t>
            </w:r>
            <w:bookmarkStart w:id="1" w:name="_GoBack"/>
            <w:bookmarkEnd w:id="1"/>
            <w:r>
              <w:rPr>
                <w:noProof/>
              </w:rPr>
              <w:t>2</w:t>
            </w:r>
          </w:p>
        </w:tc>
      </w:tr>
      <w:tr w:rsidR="00FE597A" w:rsidRPr="00DE7BFE">
        <w:tc>
          <w:tcPr>
            <w:tcW w:w="1843" w:type="dxa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597A" w:rsidRPr="00DE7BF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FE597A" w:rsidRPr="00DE7BFE" w:rsidRDefault="00F35F0A" w:rsidP="00FE597A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E7BFE"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E597A" w:rsidRPr="00DE7BFE" w:rsidRDefault="00FE597A" w:rsidP="00FE597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E597A" w:rsidRPr="00DE7BFE" w:rsidRDefault="001073A5" w:rsidP="00FE597A">
            <w:pPr>
              <w:pStyle w:val="CRCoverPage"/>
              <w:spacing w:after="0"/>
              <w:ind w:left="100"/>
              <w:rPr>
                <w:noProof/>
              </w:rPr>
            </w:pPr>
            <w:r w:rsidRPr="00DE7BFE">
              <w:rPr>
                <w:noProof/>
              </w:rPr>
              <w:t>Rel-1</w:t>
            </w:r>
            <w:r w:rsidR="007A7178" w:rsidRPr="00DE7BFE">
              <w:rPr>
                <w:noProof/>
              </w:rPr>
              <w:t>5</w:t>
            </w:r>
          </w:p>
        </w:tc>
      </w:tr>
      <w:tr w:rsidR="00FE597A" w:rsidRPr="00DE7BF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E7BFE">
              <w:rPr>
                <w:i/>
                <w:noProof/>
                <w:sz w:val="18"/>
              </w:rPr>
              <w:t xml:space="preserve">Use </w:t>
            </w:r>
            <w:r w:rsidRPr="00DE7BFE">
              <w:rPr>
                <w:i/>
                <w:noProof/>
                <w:sz w:val="18"/>
                <w:u w:val="single"/>
              </w:rPr>
              <w:t>one</w:t>
            </w:r>
            <w:r w:rsidRPr="00DE7BFE">
              <w:rPr>
                <w:i/>
                <w:noProof/>
                <w:sz w:val="18"/>
              </w:rPr>
              <w:t xml:space="preserve"> of the following categories:</w:t>
            </w:r>
            <w:r w:rsidRPr="00DE7BFE">
              <w:rPr>
                <w:b/>
                <w:i/>
                <w:noProof/>
                <w:sz w:val="18"/>
              </w:rPr>
              <w:br/>
              <w:t>F</w:t>
            </w:r>
            <w:r w:rsidRPr="00DE7BFE">
              <w:rPr>
                <w:i/>
                <w:noProof/>
                <w:sz w:val="18"/>
              </w:rPr>
              <w:t xml:space="preserve">  (correction)</w:t>
            </w:r>
            <w:r w:rsidRPr="00DE7BFE">
              <w:rPr>
                <w:i/>
                <w:noProof/>
                <w:sz w:val="18"/>
              </w:rPr>
              <w:br/>
            </w:r>
            <w:r w:rsidRPr="00DE7BFE">
              <w:rPr>
                <w:b/>
                <w:i/>
                <w:noProof/>
                <w:sz w:val="18"/>
              </w:rPr>
              <w:t>A</w:t>
            </w:r>
            <w:r w:rsidRPr="00DE7BFE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DE7BFE">
              <w:rPr>
                <w:i/>
                <w:noProof/>
                <w:sz w:val="18"/>
              </w:rPr>
              <w:br/>
            </w:r>
            <w:r w:rsidRPr="00DE7BFE">
              <w:rPr>
                <w:b/>
                <w:i/>
                <w:noProof/>
                <w:sz w:val="18"/>
              </w:rPr>
              <w:t>B</w:t>
            </w:r>
            <w:r w:rsidRPr="00DE7BFE">
              <w:rPr>
                <w:i/>
                <w:noProof/>
                <w:sz w:val="18"/>
              </w:rPr>
              <w:t xml:space="preserve">  (addition of feature), </w:t>
            </w:r>
            <w:r w:rsidRPr="00DE7BFE">
              <w:rPr>
                <w:i/>
                <w:noProof/>
                <w:sz w:val="18"/>
              </w:rPr>
              <w:br/>
            </w:r>
            <w:r w:rsidRPr="00DE7BFE">
              <w:rPr>
                <w:b/>
                <w:i/>
                <w:noProof/>
                <w:sz w:val="18"/>
              </w:rPr>
              <w:t>C</w:t>
            </w:r>
            <w:r w:rsidRPr="00DE7BFE">
              <w:rPr>
                <w:i/>
                <w:noProof/>
                <w:sz w:val="18"/>
              </w:rPr>
              <w:t xml:space="preserve">  (functional modification of feature)</w:t>
            </w:r>
            <w:r w:rsidRPr="00DE7BFE">
              <w:rPr>
                <w:i/>
                <w:noProof/>
                <w:sz w:val="18"/>
              </w:rPr>
              <w:br/>
            </w:r>
            <w:r w:rsidRPr="00DE7BFE">
              <w:rPr>
                <w:b/>
                <w:i/>
                <w:noProof/>
                <w:sz w:val="18"/>
              </w:rPr>
              <w:t>D</w:t>
            </w:r>
            <w:r w:rsidRPr="00DE7BFE">
              <w:rPr>
                <w:i/>
                <w:noProof/>
                <w:sz w:val="18"/>
              </w:rPr>
              <w:t xml:space="preserve">  (editorial modification)</w:t>
            </w:r>
          </w:p>
          <w:p w:rsidR="00FE597A" w:rsidRPr="00DE7BFE" w:rsidRDefault="00FE597A" w:rsidP="00FE597A">
            <w:pPr>
              <w:pStyle w:val="CRCoverPage"/>
              <w:rPr>
                <w:noProof/>
              </w:rPr>
            </w:pPr>
            <w:r w:rsidRPr="00DE7BFE">
              <w:rPr>
                <w:noProof/>
                <w:sz w:val="18"/>
              </w:rPr>
              <w:t>Detailed explanations of the above categories can</w:t>
            </w:r>
            <w:r w:rsidRPr="00DE7BFE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DE7BFE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DE7BF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E7BFE">
              <w:rPr>
                <w:i/>
                <w:noProof/>
                <w:sz w:val="18"/>
              </w:rPr>
              <w:t xml:space="preserve">Use </w:t>
            </w:r>
            <w:r w:rsidRPr="00DE7BFE">
              <w:rPr>
                <w:i/>
                <w:noProof/>
                <w:sz w:val="18"/>
                <w:u w:val="single"/>
              </w:rPr>
              <w:t>one</w:t>
            </w:r>
            <w:r w:rsidRPr="00DE7BFE">
              <w:rPr>
                <w:i/>
                <w:noProof/>
                <w:sz w:val="18"/>
              </w:rPr>
              <w:t xml:space="preserve"> of the following releases:</w:t>
            </w:r>
            <w:r w:rsidRPr="00DE7BFE">
              <w:rPr>
                <w:i/>
                <w:noProof/>
                <w:sz w:val="18"/>
              </w:rPr>
              <w:br/>
              <w:t>Rel-8</w:t>
            </w:r>
            <w:r w:rsidRPr="00DE7BFE">
              <w:rPr>
                <w:i/>
                <w:noProof/>
                <w:sz w:val="18"/>
              </w:rPr>
              <w:tab/>
              <w:t>(Release 8)</w:t>
            </w:r>
            <w:r w:rsidRPr="00DE7BFE">
              <w:rPr>
                <w:i/>
                <w:noProof/>
                <w:sz w:val="18"/>
              </w:rPr>
              <w:br/>
              <w:t>Rel-9</w:t>
            </w:r>
            <w:r w:rsidRPr="00DE7BFE">
              <w:rPr>
                <w:i/>
                <w:noProof/>
                <w:sz w:val="18"/>
              </w:rPr>
              <w:tab/>
              <w:t>(Release 9)</w:t>
            </w:r>
            <w:r w:rsidRPr="00DE7BFE">
              <w:rPr>
                <w:i/>
                <w:noProof/>
                <w:sz w:val="18"/>
              </w:rPr>
              <w:br/>
              <w:t>Rel-10</w:t>
            </w:r>
            <w:r w:rsidRPr="00DE7BFE">
              <w:rPr>
                <w:i/>
                <w:noProof/>
                <w:sz w:val="18"/>
              </w:rPr>
              <w:tab/>
              <w:t>(Release 10)</w:t>
            </w:r>
            <w:r w:rsidRPr="00DE7BFE">
              <w:rPr>
                <w:i/>
                <w:noProof/>
                <w:sz w:val="18"/>
              </w:rPr>
              <w:br/>
              <w:t>Rel-11</w:t>
            </w:r>
            <w:r w:rsidRPr="00DE7BFE">
              <w:rPr>
                <w:i/>
                <w:noProof/>
                <w:sz w:val="18"/>
              </w:rPr>
              <w:tab/>
              <w:t>(Release 11)</w:t>
            </w:r>
            <w:r w:rsidRPr="00DE7BFE">
              <w:rPr>
                <w:i/>
                <w:noProof/>
                <w:sz w:val="18"/>
              </w:rPr>
              <w:br/>
              <w:t>Rel-12</w:t>
            </w:r>
            <w:r w:rsidRPr="00DE7BFE">
              <w:rPr>
                <w:i/>
                <w:noProof/>
                <w:sz w:val="18"/>
              </w:rPr>
              <w:tab/>
              <w:t>(Release 12)</w:t>
            </w:r>
            <w:r w:rsidRPr="00DE7BFE">
              <w:rPr>
                <w:i/>
                <w:noProof/>
                <w:sz w:val="18"/>
              </w:rPr>
              <w:br/>
            </w:r>
            <w:bookmarkStart w:id="2" w:name="OLE_LINK1"/>
            <w:r w:rsidRPr="00DE7BFE">
              <w:rPr>
                <w:i/>
                <w:noProof/>
                <w:sz w:val="18"/>
              </w:rPr>
              <w:t>Rel-13</w:t>
            </w:r>
            <w:r w:rsidRPr="00DE7BFE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DE7BFE">
              <w:rPr>
                <w:i/>
                <w:noProof/>
                <w:sz w:val="18"/>
              </w:rPr>
              <w:br/>
              <w:t>Rel-14</w:t>
            </w:r>
            <w:r w:rsidRPr="00DE7BFE">
              <w:rPr>
                <w:i/>
                <w:noProof/>
                <w:sz w:val="18"/>
              </w:rPr>
              <w:tab/>
              <w:t>(Release 14)</w:t>
            </w:r>
            <w:r w:rsidRPr="00DE7BFE">
              <w:rPr>
                <w:i/>
                <w:noProof/>
                <w:sz w:val="18"/>
              </w:rPr>
              <w:br/>
              <w:t>Rel-15</w:t>
            </w:r>
            <w:r w:rsidRPr="00DE7BFE">
              <w:rPr>
                <w:i/>
                <w:noProof/>
                <w:sz w:val="18"/>
              </w:rPr>
              <w:tab/>
              <w:t>(Release 15)</w:t>
            </w:r>
            <w:r w:rsidRPr="00DE7BFE">
              <w:rPr>
                <w:i/>
                <w:noProof/>
                <w:sz w:val="18"/>
              </w:rPr>
              <w:br/>
              <w:t>Rel-16</w:t>
            </w:r>
            <w:r w:rsidRPr="00DE7BFE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E597A" w:rsidRPr="00DE7BFE">
        <w:tc>
          <w:tcPr>
            <w:tcW w:w="1843" w:type="dxa"/>
          </w:tcPr>
          <w:p w:rsidR="00FE597A" w:rsidRPr="00DE7BFE" w:rsidRDefault="00FE597A" w:rsidP="00FE59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597A" w:rsidRPr="00DE7BF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85C6A" w:rsidRDefault="00464166" w:rsidP="00EF53CD">
            <w:pPr>
              <w:pStyle w:val="TAL"/>
              <w:rPr>
                <w:sz w:val="20"/>
                <w:szCs w:val="22"/>
                <w:lang w:eastAsia="ko-KR"/>
              </w:rPr>
            </w:pPr>
            <w:r w:rsidRPr="00464166">
              <w:rPr>
                <w:sz w:val="20"/>
                <w:szCs w:val="22"/>
                <w:lang w:eastAsia="ko-KR"/>
              </w:rPr>
              <w:t xml:space="preserve">SI Window </w:t>
            </w:r>
            <w:r w:rsidR="00EF53CD">
              <w:rPr>
                <w:sz w:val="20"/>
                <w:szCs w:val="22"/>
                <w:lang w:eastAsia="ko-KR"/>
              </w:rPr>
              <w:t>Monitoring</w:t>
            </w:r>
            <w:r w:rsidRPr="00464166">
              <w:rPr>
                <w:sz w:val="20"/>
                <w:szCs w:val="22"/>
                <w:lang w:eastAsia="ko-KR"/>
              </w:rPr>
              <w:t xml:space="preserve"> is not specified for </w:t>
            </w:r>
            <w:r w:rsidR="00EF53CD">
              <w:rPr>
                <w:sz w:val="20"/>
                <w:szCs w:val="22"/>
                <w:lang w:eastAsia="ko-KR"/>
              </w:rPr>
              <w:t xml:space="preserve">On Demand </w:t>
            </w:r>
            <w:r w:rsidRPr="00464166">
              <w:rPr>
                <w:sz w:val="20"/>
                <w:szCs w:val="22"/>
                <w:lang w:eastAsia="ko-KR"/>
              </w:rPr>
              <w:t>SI message acquisition</w:t>
            </w:r>
          </w:p>
          <w:p w:rsidR="00C72D82" w:rsidRDefault="00C72D82" w:rsidP="00EF53CD">
            <w:pPr>
              <w:pStyle w:val="TAL"/>
              <w:rPr>
                <w:sz w:val="20"/>
                <w:szCs w:val="22"/>
                <w:lang w:eastAsia="ko-KR"/>
              </w:rPr>
            </w:pPr>
          </w:p>
          <w:p w:rsidR="00C72D82" w:rsidRDefault="00C72D82" w:rsidP="00C72D82">
            <w:pPr>
              <w:pStyle w:val="TAL"/>
              <w:rPr>
                <w:sz w:val="20"/>
                <w:szCs w:val="22"/>
                <w:lang w:eastAsia="ko-KR"/>
              </w:rPr>
            </w:pPr>
            <w:r>
              <w:rPr>
                <w:sz w:val="20"/>
                <w:szCs w:val="22"/>
                <w:lang w:eastAsia="ko-KR"/>
              </w:rPr>
              <w:t>At RAN2#103Bis following agreements made:</w:t>
            </w:r>
          </w:p>
          <w:p w:rsidR="00C72D82" w:rsidRDefault="00C72D82" w:rsidP="00C72D82">
            <w:pPr>
              <w:pStyle w:val="Doc-text2"/>
              <w:tabs>
                <w:tab w:val="clear" w:pos="1622"/>
                <w:tab w:val="left" w:pos="300"/>
              </w:tabs>
              <w:ind w:left="300" w:hanging="180"/>
            </w:pPr>
          </w:p>
          <w:p w:rsidR="00C72D82" w:rsidRDefault="00C72D82" w:rsidP="00C72D82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clear" w:pos="1622"/>
                <w:tab w:val="left" w:pos="300"/>
              </w:tabs>
              <w:ind w:left="300" w:hanging="180"/>
            </w:pPr>
            <w:r>
              <w:t>Agreements</w:t>
            </w:r>
          </w:p>
          <w:p w:rsidR="00C72D82" w:rsidRDefault="00C72D82" w:rsidP="00C72D82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clear" w:pos="1622"/>
                <w:tab w:val="left" w:pos="300"/>
              </w:tabs>
              <w:ind w:left="300" w:hanging="180"/>
            </w:pPr>
            <w:r>
              <w:t>1</w:t>
            </w:r>
            <w:r>
              <w:tab/>
              <w:t>UE s</w:t>
            </w:r>
            <w:r w:rsidRPr="003E0143">
              <w:t>tart</w:t>
            </w:r>
            <w:r>
              <w:t xml:space="preserve">s to receive </w:t>
            </w:r>
            <w:r w:rsidRPr="003E0143">
              <w:t>after receiving acknowledgment for SI request</w:t>
            </w:r>
            <w:r>
              <w:t xml:space="preserve"> in the current modification period</w:t>
            </w:r>
          </w:p>
          <w:p w:rsidR="00C72D82" w:rsidRPr="00522491" w:rsidRDefault="00C72D82" w:rsidP="00C72D82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clear" w:pos="1622"/>
                <w:tab w:val="left" w:pos="300"/>
              </w:tabs>
              <w:ind w:left="300" w:hanging="180"/>
            </w:pPr>
            <w:r>
              <w:t>2</w:t>
            </w:r>
            <w:r>
              <w:tab/>
            </w:r>
            <w:r w:rsidRPr="00DC63AE">
              <w:t xml:space="preserve">UE </w:t>
            </w:r>
            <w:r>
              <w:t>continues</w:t>
            </w:r>
            <w:r w:rsidRPr="00DC63AE">
              <w:t xml:space="preserve"> to receive </w:t>
            </w:r>
            <w:r>
              <w:t xml:space="preserve">until the end of the </w:t>
            </w:r>
            <w:r w:rsidRPr="00DC63AE">
              <w:t>modification period</w:t>
            </w:r>
            <w:r>
              <w:t xml:space="preserve"> or until the SI is received.</w:t>
            </w:r>
          </w:p>
          <w:p w:rsidR="00C72D82" w:rsidRPr="00F8739D" w:rsidRDefault="00C72D82" w:rsidP="00C72D82">
            <w:pPr>
              <w:pStyle w:val="Doc-text2"/>
              <w:tabs>
                <w:tab w:val="clear" w:pos="1622"/>
                <w:tab w:val="left" w:pos="300"/>
              </w:tabs>
              <w:ind w:left="300" w:hanging="180"/>
            </w:pPr>
          </w:p>
          <w:p w:rsidR="00C72D82" w:rsidRPr="00F236F6" w:rsidRDefault="00C72D82" w:rsidP="00EF53CD">
            <w:pPr>
              <w:pStyle w:val="TAL"/>
              <w:rPr>
                <w:szCs w:val="22"/>
                <w:lang w:eastAsia="ko-KR"/>
              </w:rPr>
            </w:pPr>
          </w:p>
        </w:tc>
      </w:tr>
      <w:tr w:rsidR="00FE597A" w:rsidRPr="00DE7B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597A" w:rsidRPr="00DE7B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72D82" w:rsidRDefault="00C72D82" w:rsidP="00C72D82">
            <w:pPr>
              <w:pStyle w:val="CRCoverPage"/>
              <w:spacing w:after="0"/>
              <w:jc w:val="both"/>
              <w:rPr>
                <w:noProof/>
              </w:rPr>
            </w:pPr>
            <w:r w:rsidRPr="00223108">
              <w:rPr>
                <w:noProof/>
              </w:rPr>
              <w:t xml:space="preserve">After receiving the acknowledgment for SI request in modification period N, UE </w:t>
            </w:r>
            <w:r>
              <w:rPr>
                <w:noProof/>
              </w:rPr>
              <w:t xml:space="preserve">immediately </w:t>
            </w:r>
            <w:r w:rsidRPr="00223108">
              <w:rPr>
                <w:noProof/>
              </w:rPr>
              <w:t>monitors the SI window of the requested SI message in the modification period N</w:t>
            </w:r>
            <w:r>
              <w:rPr>
                <w:noProof/>
              </w:rPr>
              <w:t xml:space="preserve"> and if cannot acquire the SI from monitored window continues to acquire until the end of modificiation period N or until the SI is acquired.</w:t>
            </w:r>
          </w:p>
          <w:p w:rsidR="00F05591" w:rsidRPr="00223108" w:rsidRDefault="00F05591" w:rsidP="00DF4F0C">
            <w:pPr>
              <w:pStyle w:val="TAL"/>
              <w:rPr>
                <w:sz w:val="20"/>
                <w:szCs w:val="22"/>
                <w:lang w:eastAsia="ko-KR"/>
              </w:rPr>
            </w:pPr>
          </w:p>
          <w:p w:rsidR="00F05591" w:rsidRDefault="00F05591" w:rsidP="00F05591">
            <w:pPr>
              <w:pStyle w:val="CRCoverPage"/>
              <w:spacing w:after="0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Impact analysis</w:t>
            </w:r>
          </w:p>
          <w:p w:rsidR="00F05591" w:rsidRDefault="00F05591" w:rsidP="00F0559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Impacted functionality</w:t>
            </w:r>
            <w:r>
              <w:rPr>
                <w:noProof/>
                <w:lang w:eastAsia="ko-KR"/>
              </w:rPr>
              <w:t>:</w:t>
            </w:r>
          </w:p>
          <w:p w:rsidR="00F05591" w:rsidRPr="00A04DFA" w:rsidRDefault="00F05591" w:rsidP="00F0559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val="en-US" w:eastAsia="ko-KR"/>
              </w:rPr>
              <w:t>On Demand SI Message Acquisition</w:t>
            </w:r>
          </w:p>
          <w:p w:rsidR="00F05591" w:rsidRDefault="00F05591" w:rsidP="00F05591">
            <w:pPr>
              <w:pStyle w:val="CRCoverPage"/>
              <w:spacing w:after="0"/>
              <w:ind w:left="100"/>
              <w:rPr>
                <w:noProof/>
                <w:highlight w:val="yellow"/>
                <w:lang w:eastAsia="ko-KR"/>
              </w:rPr>
            </w:pPr>
          </w:p>
          <w:p w:rsidR="00F05591" w:rsidRDefault="00F05591" w:rsidP="00F0559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Inter-operability</w:t>
            </w:r>
            <w:r>
              <w:rPr>
                <w:noProof/>
                <w:lang w:eastAsia="ko-KR"/>
              </w:rPr>
              <w:t>:</w:t>
            </w:r>
          </w:p>
          <w:p w:rsidR="00F05591" w:rsidRDefault="00F05591" w:rsidP="00F05591">
            <w:pPr>
              <w:pStyle w:val="CRCoverPage"/>
              <w:numPr>
                <w:ilvl w:val="0"/>
                <w:numId w:val="15"/>
              </w:numPr>
              <w:spacing w:after="0"/>
              <w:ind w:left="36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 If the network is implemented according to the CR and the UE is not, there   are no inter-operability problems.</w:t>
            </w:r>
            <w:r w:rsidR="00F6624B">
              <w:rPr>
                <w:noProof/>
                <w:lang w:eastAsia="ko-KR"/>
              </w:rPr>
              <w:t xml:space="preserve"> UE may monitor SI window occ</w:t>
            </w:r>
            <w:r>
              <w:rPr>
                <w:noProof/>
                <w:lang w:eastAsia="ko-KR"/>
              </w:rPr>
              <w:t>asions where SI message is not transmitted by network.</w:t>
            </w:r>
          </w:p>
          <w:p w:rsidR="00F05591" w:rsidRPr="00F05591" w:rsidRDefault="00F05591" w:rsidP="00223108">
            <w:pPr>
              <w:pStyle w:val="CRCoverPage"/>
              <w:numPr>
                <w:ilvl w:val="0"/>
                <w:numId w:val="15"/>
              </w:numPr>
              <w:spacing w:after="0"/>
              <w:ind w:left="36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the UE is implemented according to the CR and the network is not, there </w:t>
            </w:r>
            <w:r w:rsidR="00223108">
              <w:rPr>
                <w:noProof/>
                <w:lang w:eastAsia="ko-KR"/>
              </w:rPr>
              <w:t>are</w:t>
            </w:r>
            <w:r>
              <w:rPr>
                <w:noProof/>
                <w:lang w:eastAsia="ko-KR"/>
              </w:rPr>
              <w:t xml:space="preserve"> </w:t>
            </w:r>
            <w:r w:rsidR="00223108">
              <w:rPr>
                <w:noProof/>
                <w:lang w:eastAsia="ko-KR"/>
              </w:rPr>
              <w:t>no</w:t>
            </w:r>
            <w:r>
              <w:rPr>
                <w:noProof/>
                <w:lang w:eastAsia="ko-KR"/>
              </w:rPr>
              <w:t xml:space="preserve"> inter-operability problems.</w:t>
            </w:r>
            <w:r w:rsidR="00223108">
              <w:rPr>
                <w:noProof/>
                <w:lang w:eastAsia="ko-KR"/>
              </w:rPr>
              <w:t xml:space="preserve"> UE may monitor SI window occasions where SI message is not transmitted by network</w:t>
            </w:r>
          </w:p>
        </w:tc>
      </w:tr>
      <w:tr w:rsidR="00FE597A" w:rsidRPr="00DE7B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597A" w:rsidRPr="00D81A5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597A" w:rsidRPr="00DE7BFE" w:rsidRDefault="00464166" w:rsidP="008571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ko-KR"/>
              </w:rPr>
              <w:t xml:space="preserve">UE can not acquire the </w:t>
            </w:r>
            <w:r w:rsidR="00EF53CD">
              <w:rPr>
                <w:noProof/>
                <w:lang w:eastAsia="ko-KR"/>
              </w:rPr>
              <w:t xml:space="preserve">On Demand </w:t>
            </w:r>
            <w:r>
              <w:rPr>
                <w:noProof/>
                <w:lang w:eastAsia="ko-KR"/>
              </w:rPr>
              <w:t>SI message</w:t>
            </w:r>
            <w:r w:rsidR="00F6624B">
              <w:rPr>
                <w:noProof/>
                <w:lang w:eastAsia="ko-KR"/>
              </w:rPr>
              <w:t xml:space="preserve"> as </w:t>
            </w:r>
            <w:r w:rsidR="00F6624B" w:rsidRPr="00464166">
              <w:rPr>
                <w:szCs w:val="22"/>
                <w:lang w:eastAsia="ko-KR"/>
              </w:rPr>
              <w:t xml:space="preserve">SI Window </w:t>
            </w:r>
            <w:r w:rsidR="00F6624B">
              <w:rPr>
                <w:szCs w:val="22"/>
                <w:lang w:eastAsia="ko-KR"/>
              </w:rPr>
              <w:t>Monitoring</w:t>
            </w:r>
            <w:r w:rsidR="00F6624B" w:rsidRPr="00464166">
              <w:rPr>
                <w:szCs w:val="22"/>
                <w:lang w:eastAsia="ko-KR"/>
              </w:rPr>
              <w:t xml:space="preserve"> is not specified for </w:t>
            </w:r>
            <w:r w:rsidR="00F6624B">
              <w:rPr>
                <w:szCs w:val="22"/>
                <w:lang w:eastAsia="ko-KR"/>
              </w:rPr>
              <w:t xml:space="preserve">On Demand </w:t>
            </w:r>
            <w:r w:rsidR="00F6624B" w:rsidRPr="00464166">
              <w:rPr>
                <w:szCs w:val="22"/>
                <w:lang w:eastAsia="ko-KR"/>
              </w:rPr>
              <w:t>SI message acquisition</w:t>
            </w:r>
          </w:p>
        </w:tc>
      </w:tr>
      <w:tr w:rsidR="00FE597A" w:rsidRPr="00DE7BFE">
        <w:tc>
          <w:tcPr>
            <w:tcW w:w="2268" w:type="dxa"/>
            <w:gridSpan w:val="2"/>
          </w:tcPr>
          <w:p w:rsidR="00FE597A" w:rsidRPr="00DE7BFE" w:rsidRDefault="00FE597A" w:rsidP="00FE59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597A" w:rsidRPr="00DE7BF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E597A" w:rsidRPr="00DE7BFE" w:rsidRDefault="00EF53CD" w:rsidP="00CA3B1D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5.2.2.3.2</w:t>
            </w:r>
          </w:p>
        </w:tc>
      </w:tr>
      <w:tr w:rsidR="00FE597A" w:rsidRPr="00DE7B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597A" w:rsidRPr="00DE7B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7BF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E597A" w:rsidRPr="00DE7BFE" w:rsidRDefault="00FE597A" w:rsidP="00FE59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7BF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FE597A" w:rsidRPr="00DE7BFE" w:rsidRDefault="00FE597A" w:rsidP="00FE59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FE597A" w:rsidRPr="00DE7BFE" w:rsidRDefault="00FE597A" w:rsidP="00FE59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597A" w:rsidRPr="00DE7B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E597A" w:rsidRPr="00DE7BFE" w:rsidRDefault="00FE597A" w:rsidP="00FE59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597A" w:rsidRPr="00DE7BFE" w:rsidRDefault="00DD6F9C" w:rsidP="00FE59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7BF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E597A" w:rsidRPr="00DE7BFE" w:rsidRDefault="00FE597A" w:rsidP="00FE59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E7BFE">
              <w:rPr>
                <w:noProof/>
              </w:rPr>
              <w:t xml:space="preserve"> Other core specifications</w:t>
            </w:r>
            <w:r w:rsidRPr="00DE7BFE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E597A" w:rsidRPr="00DE7BFE" w:rsidRDefault="00DD6F9C" w:rsidP="00FE597A">
            <w:pPr>
              <w:pStyle w:val="CRCoverPage"/>
              <w:spacing w:after="0"/>
              <w:ind w:left="99"/>
              <w:rPr>
                <w:noProof/>
              </w:rPr>
            </w:pPr>
            <w:r w:rsidRPr="00DE7BFE">
              <w:rPr>
                <w:noProof/>
              </w:rPr>
              <w:t xml:space="preserve">TS/TR ... CR ... </w:t>
            </w:r>
          </w:p>
        </w:tc>
      </w:tr>
      <w:tr w:rsidR="00FE597A" w:rsidRPr="00DE7B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E597A" w:rsidRPr="00DE7BFE" w:rsidRDefault="00FE597A" w:rsidP="00FE59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597A" w:rsidRPr="00DE7BFE" w:rsidRDefault="00FB6352" w:rsidP="00FE59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7BF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</w:rPr>
            </w:pPr>
            <w:r w:rsidRPr="00DE7BFE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E597A" w:rsidRPr="00DE7BFE" w:rsidRDefault="00FE597A" w:rsidP="00FE597A">
            <w:pPr>
              <w:pStyle w:val="CRCoverPage"/>
              <w:spacing w:after="0"/>
              <w:ind w:left="99"/>
              <w:rPr>
                <w:noProof/>
              </w:rPr>
            </w:pPr>
            <w:r w:rsidRPr="00DE7BFE">
              <w:rPr>
                <w:noProof/>
              </w:rPr>
              <w:t xml:space="preserve">TS/TR ... CR ... </w:t>
            </w:r>
          </w:p>
        </w:tc>
      </w:tr>
      <w:tr w:rsidR="00FE597A" w:rsidRPr="00DE7B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E597A" w:rsidRPr="00DE7BFE" w:rsidRDefault="00FE597A" w:rsidP="00FE59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597A" w:rsidRPr="00DE7BFE" w:rsidRDefault="00FB6352" w:rsidP="00FE59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7BF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</w:rPr>
            </w:pPr>
            <w:r w:rsidRPr="00DE7BFE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E597A" w:rsidRPr="00DE7BFE" w:rsidRDefault="00FE597A" w:rsidP="00FE597A">
            <w:pPr>
              <w:pStyle w:val="CRCoverPage"/>
              <w:spacing w:after="0"/>
              <w:ind w:left="99"/>
              <w:rPr>
                <w:noProof/>
              </w:rPr>
            </w:pPr>
            <w:r w:rsidRPr="00DE7BFE">
              <w:rPr>
                <w:noProof/>
              </w:rPr>
              <w:t xml:space="preserve">TS/TR ... CR ... </w:t>
            </w:r>
          </w:p>
        </w:tc>
      </w:tr>
      <w:tr w:rsidR="00FE597A" w:rsidRPr="00DE7B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</w:rPr>
            </w:pPr>
          </w:p>
        </w:tc>
      </w:tr>
      <w:tr w:rsidR="00FE597A" w:rsidRPr="00DE7BF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597A" w:rsidRPr="00DE7BFE" w:rsidRDefault="007A7178" w:rsidP="00FE597A">
            <w:pPr>
              <w:pStyle w:val="CRCoverPage"/>
              <w:spacing w:after="0"/>
              <w:ind w:left="100"/>
              <w:rPr>
                <w:noProof/>
              </w:rPr>
            </w:pPr>
            <w:r w:rsidRPr="00DE7BFE">
              <w:rPr>
                <w:noProof/>
              </w:rPr>
              <w:t>None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97465" w:rsidRDefault="002B63DF" w:rsidP="002B63DF">
      <w:pPr>
        <w:rPr>
          <w:i/>
          <w:sz w:val="22"/>
          <w:highlight w:val="yellow"/>
          <w:lang w:eastAsia="zh-CN"/>
        </w:rPr>
      </w:pPr>
      <w:r w:rsidRPr="002506AE">
        <w:rPr>
          <w:rFonts w:hint="eastAsia"/>
          <w:i/>
          <w:sz w:val="22"/>
          <w:highlight w:val="yellow"/>
          <w:lang w:eastAsia="zh-CN"/>
        </w:rPr>
        <w:lastRenderedPageBreak/>
        <w:t>&lt;Start of</w:t>
      </w:r>
      <w:r w:rsidRPr="002506AE">
        <w:rPr>
          <w:i/>
          <w:sz w:val="22"/>
          <w:highlight w:val="yellow"/>
          <w:lang w:eastAsia="zh-CN"/>
        </w:rPr>
        <w:t xml:space="preserve"> modi</w:t>
      </w:r>
      <w:r w:rsidRPr="002506AE">
        <w:rPr>
          <w:rFonts w:hint="eastAsia"/>
          <w:i/>
          <w:sz w:val="22"/>
          <w:highlight w:val="yellow"/>
          <w:lang w:eastAsia="zh-CN"/>
        </w:rPr>
        <w:t>fication</w:t>
      </w:r>
      <w:r w:rsidRPr="002506AE">
        <w:rPr>
          <w:i/>
          <w:sz w:val="22"/>
          <w:highlight w:val="yellow"/>
          <w:lang w:eastAsia="zh-CN"/>
        </w:rPr>
        <w:t xml:space="preserve"> 1</w:t>
      </w:r>
      <w:r w:rsidRPr="002506AE">
        <w:rPr>
          <w:rFonts w:hint="eastAsia"/>
          <w:i/>
          <w:sz w:val="22"/>
          <w:highlight w:val="yellow"/>
          <w:lang w:eastAsia="zh-CN"/>
        </w:rPr>
        <w:t>&gt;</w:t>
      </w:r>
    </w:p>
    <w:p w:rsidR="00873BED" w:rsidRDefault="00873BED" w:rsidP="00873BED">
      <w:pPr>
        <w:pStyle w:val="Heading5"/>
        <w:rPr>
          <w:rFonts w:eastAsia="MS Mincho"/>
        </w:rPr>
      </w:pPr>
      <w:r>
        <w:rPr>
          <w:rFonts w:eastAsia="MS Mincho"/>
        </w:rPr>
        <w:t>5.2.2.3.2</w:t>
      </w:r>
      <w:r>
        <w:rPr>
          <w:rFonts w:eastAsia="MS Mincho"/>
        </w:rPr>
        <w:tab/>
        <w:t>Acquisition of an SI message</w:t>
      </w:r>
    </w:p>
    <w:p w:rsidR="00873BED" w:rsidRDefault="00873BED" w:rsidP="00873BED">
      <w:pPr>
        <w:rPr>
          <w:rFonts w:eastAsia="MS Mincho"/>
        </w:rPr>
      </w:pPr>
      <w:r>
        <w:t>When acquiring an SI message, the UE shall:</w:t>
      </w:r>
    </w:p>
    <w:p w:rsidR="00873BED" w:rsidRDefault="00873BED" w:rsidP="00873BED">
      <w:pPr>
        <w:pStyle w:val="B1"/>
      </w:pPr>
      <w:r>
        <w:t>1&gt;</w:t>
      </w:r>
      <w:r>
        <w:tab/>
        <w:t>determine the start of the SI-window for the concerned SI message as follows:</w:t>
      </w:r>
    </w:p>
    <w:p w:rsidR="00873BED" w:rsidRDefault="00873BED" w:rsidP="00873BED">
      <w:pPr>
        <w:pStyle w:val="B2"/>
      </w:pPr>
      <w:r>
        <w:t>2&gt;</w:t>
      </w:r>
      <w:r>
        <w:tab/>
        <w:t xml:space="preserve">for the concerned SI message, determine the number </w:t>
      </w:r>
      <w:proofErr w:type="spellStart"/>
      <w:r w:rsidRPr="00F100A4">
        <w:rPr>
          <w:i/>
        </w:rPr>
        <w:t>n</w:t>
      </w:r>
      <w:proofErr w:type="spellEnd"/>
      <w:r>
        <w:t xml:space="preserve"> which corresponds to the order of entry in the list of SI messages configured by </w:t>
      </w:r>
      <w:proofErr w:type="spellStart"/>
      <w:r>
        <w:rPr>
          <w:i/>
        </w:rPr>
        <w:t>schedulingInfoList</w:t>
      </w:r>
      <w:proofErr w:type="spellEnd"/>
      <w:r>
        <w:rPr>
          <w:i/>
        </w:rPr>
        <w:t xml:space="preserve"> </w:t>
      </w:r>
      <w:r>
        <w:t xml:space="preserve">in </w:t>
      </w:r>
      <w:proofErr w:type="spellStart"/>
      <w:r w:rsidRPr="00CF7E9B">
        <w:rPr>
          <w:i/>
        </w:rPr>
        <w:t>si-</w:t>
      </w:r>
      <w:r>
        <w:rPr>
          <w:i/>
        </w:rPr>
        <w:t>SchedulingInfo</w:t>
      </w:r>
      <w:proofErr w:type="spellEnd"/>
      <w:r>
        <w:t xml:space="preserve"> in </w:t>
      </w:r>
      <w:r>
        <w:rPr>
          <w:i/>
        </w:rPr>
        <w:t>SIB1</w:t>
      </w:r>
      <w:r>
        <w:t>;</w:t>
      </w:r>
    </w:p>
    <w:p w:rsidR="00873BED" w:rsidRDefault="00873BED" w:rsidP="00873BED">
      <w:pPr>
        <w:pStyle w:val="B2"/>
      </w:pPr>
      <w:r>
        <w:t>2&gt;</w:t>
      </w:r>
      <w:r>
        <w:tab/>
        <w:t xml:space="preserve">determine the integer value </w:t>
      </w:r>
      <w:r>
        <w:rPr>
          <w:i/>
        </w:rPr>
        <w:t>x = (n – 1)</w:t>
      </w:r>
      <w:r w:rsidR="00F100A4">
        <w:rPr>
          <w:i/>
        </w:rPr>
        <w:t xml:space="preserve"> </w:t>
      </w:r>
      <w:r>
        <w:rPr>
          <w:i/>
        </w:rPr>
        <w:t>*</w:t>
      </w:r>
      <w:r w:rsidR="00F100A4">
        <w:rPr>
          <w:i/>
        </w:rPr>
        <w:t xml:space="preserve"> </w:t>
      </w:r>
      <w:r>
        <w:rPr>
          <w:i/>
        </w:rPr>
        <w:t>w</w:t>
      </w:r>
      <w:r>
        <w:t xml:space="preserve">, where w is the </w:t>
      </w:r>
      <w:proofErr w:type="spellStart"/>
      <w:r>
        <w:rPr>
          <w:i/>
        </w:rPr>
        <w:t>si-WindowLength</w:t>
      </w:r>
      <w:proofErr w:type="spellEnd"/>
      <w:r>
        <w:t>;</w:t>
      </w:r>
    </w:p>
    <w:p w:rsidR="00873BED" w:rsidRDefault="00873BED" w:rsidP="00873BED">
      <w:pPr>
        <w:pStyle w:val="B2"/>
      </w:pPr>
      <w:r>
        <w:t>2&gt;</w:t>
      </w:r>
      <w:r>
        <w:tab/>
        <w:t>the SI-window starts at the slot #</w:t>
      </w:r>
      <w:r>
        <w:rPr>
          <w:i/>
        </w:rPr>
        <w:t>a</w:t>
      </w:r>
      <w:r>
        <w:t xml:space="preserve">, where </w:t>
      </w:r>
      <w:r>
        <w:rPr>
          <w:i/>
        </w:rPr>
        <w:t>a</w:t>
      </w:r>
      <w:r>
        <w:t xml:space="preserve"> = </w:t>
      </w:r>
      <w:r>
        <w:rPr>
          <w:i/>
        </w:rPr>
        <w:t>x</w:t>
      </w:r>
      <w:r>
        <w:t xml:space="preserve"> mod N, in the radio frame for which SFN mod </w:t>
      </w:r>
      <w:r>
        <w:rPr>
          <w:i/>
        </w:rPr>
        <w:t>T</w:t>
      </w:r>
      <w:r>
        <w:t xml:space="preserve"> = FLOOR(</w:t>
      </w:r>
      <w:r>
        <w:rPr>
          <w:i/>
        </w:rPr>
        <w:t>x</w:t>
      </w:r>
      <w:r>
        <w:t xml:space="preserve">/N), where </w:t>
      </w:r>
      <w:r>
        <w:rPr>
          <w:i/>
        </w:rPr>
        <w:t>T</w:t>
      </w:r>
      <w:r>
        <w:t xml:space="preserve"> is the </w:t>
      </w:r>
      <w:proofErr w:type="spellStart"/>
      <w:r>
        <w:rPr>
          <w:i/>
        </w:rPr>
        <w:t>si</w:t>
      </w:r>
      <w:proofErr w:type="spellEnd"/>
      <w:r>
        <w:rPr>
          <w:i/>
        </w:rPr>
        <w:t>-Periodicity</w:t>
      </w:r>
      <w:r>
        <w:t xml:space="preserve"> of the concerned SI message and N is the number of slots in a radio frame as specified in TS 38.213 [13];</w:t>
      </w:r>
    </w:p>
    <w:p w:rsidR="00873BED" w:rsidRDefault="00873BED" w:rsidP="00873BED">
      <w:pPr>
        <w:pStyle w:val="B1"/>
      </w:pPr>
      <w:del w:id="3" w:author="Samsung_12Oct" w:date="2018-10-12T07:45:00Z">
        <w:r w:rsidDel="00C72D82">
          <w:delText>1&gt; if SI message acquisition is not triggered due to UE request:</w:delText>
        </w:r>
      </w:del>
    </w:p>
    <w:p w:rsidR="00D35737" w:rsidRDefault="00C72D82">
      <w:pPr>
        <w:pStyle w:val="B1"/>
        <w:pPrChange w:id="4" w:author="Samsung_12Oct" w:date="2018-10-12T07:48:00Z">
          <w:pPr>
            <w:pStyle w:val="B2"/>
          </w:pPr>
        </w:pPrChange>
      </w:pPr>
      <w:ins w:id="5" w:author="Samsung_12Oct" w:date="2018-10-12T07:46:00Z">
        <w:r>
          <w:t>1</w:t>
        </w:r>
      </w:ins>
      <w:del w:id="6" w:author="Samsung_12Oct" w:date="2018-10-12T07:46:00Z">
        <w:r w:rsidR="00873BED" w:rsidDel="00C72D82">
          <w:delText>2</w:delText>
        </w:r>
      </w:del>
      <w:r w:rsidR="00873BED">
        <w:t>&gt;</w:t>
      </w:r>
      <w:r w:rsidR="00873BED">
        <w:tab/>
        <w:t xml:space="preserve">receive the </w:t>
      </w:r>
      <w:r w:rsidR="00873BED" w:rsidRPr="00C104E9">
        <w:t xml:space="preserve">PDCCH containing the </w:t>
      </w:r>
      <w:r w:rsidR="00873BED">
        <w:t xml:space="preserve">scheduling </w:t>
      </w:r>
      <w:r w:rsidR="00873BED" w:rsidRPr="00C104E9">
        <w:t>RNTI</w:t>
      </w:r>
      <w:r w:rsidR="00873BED">
        <w:t xml:space="preserve">, i.e. SI-RNTI, from the start of the SI-window and continue until the end of the SI-window whose absolute length in time is given by </w:t>
      </w:r>
      <w:proofErr w:type="spellStart"/>
      <w:r w:rsidR="00D35737" w:rsidRPr="00D35737">
        <w:rPr>
          <w:rPrChange w:id="7" w:author="Samsung_12Oct" w:date="2018-10-12T07:48:00Z">
            <w:rPr>
              <w:i/>
            </w:rPr>
          </w:rPrChange>
        </w:rPr>
        <w:t>si-WindowLength</w:t>
      </w:r>
      <w:proofErr w:type="spellEnd"/>
      <w:r w:rsidR="00873BED">
        <w:t>, or until the SI message was received;</w:t>
      </w:r>
    </w:p>
    <w:p w:rsidR="00D35737" w:rsidRDefault="00C72D82">
      <w:pPr>
        <w:pStyle w:val="B1"/>
        <w:pPrChange w:id="8" w:author="Samsung_12Oct" w:date="2018-10-12T07:48:00Z">
          <w:pPr>
            <w:pStyle w:val="B2"/>
          </w:pPr>
        </w:pPrChange>
      </w:pPr>
      <w:ins w:id="9" w:author="Samsung_12Oct" w:date="2018-10-12T07:46:00Z">
        <w:r>
          <w:t>1</w:t>
        </w:r>
      </w:ins>
      <w:del w:id="10" w:author="Samsung_12Oct" w:date="2018-10-12T07:46:00Z">
        <w:r w:rsidR="00873BED" w:rsidDel="00C72D82">
          <w:delText>2</w:delText>
        </w:r>
      </w:del>
      <w:r w:rsidR="00873BED">
        <w:t>&gt;</w:t>
      </w:r>
      <w:r w:rsidR="00873BED">
        <w:tab/>
        <w:t>if the SI message was not received by the end of the SI-window, repeat reception at the next SI-window occasion for the concerned SI message</w:t>
      </w:r>
      <w:ins w:id="11" w:author="Samsung_12Oct" w:date="2018-10-12T07:47:00Z">
        <w:r>
          <w:t xml:space="preserve"> in the current modification period</w:t>
        </w:r>
      </w:ins>
      <w:r w:rsidR="00873BED">
        <w:t>;</w:t>
      </w:r>
    </w:p>
    <w:p w:rsidR="00873BED" w:rsidRDefault="00873BED" w:rsidP="00873BED">
      <w:pPr>
        <w:pStyle w:val="B1"/>
      </w:pPr>
      <w:del w:id="12" w:author="Samsung_12Oct" w:date="2018-10-12T07:47:00Z">
        <w:r w:rsidDel="00C72D82">
          <w:delText>1&gt; else if SI message acquisition is triggered due to UE request:</w:delText>
        </w:r>
      </w:del>
    </w:p>
    <w:p w:rsidR="00873BED" w:rsidRDefault="00873BED" w:rsidP="00873BED">
      <w:pPr>
        <w:pStyle w:val="B2"/>
      </w:pPr>
      <w:del w:id="13" w:author="Samsung_12Oct" w:date="2018-10-12T07:48:00Z">
        <w:r w:rsidDel="00C72D82">
          <w:delText xml:space="preserve">2&gt; [FFS receive the </w:delText>
        </w:r>
        <w:r w:rsidRPr="00C104E9" w:rsidDel="00C72D82">
          <w:delText xml:space="preserve">PDCCH containing the </w:delText>
        </w:r>
        <w:r w:rsidDel="00C72D82">
          <w:delText xml:space="preserve">scheduling </w:delText>
        </w:r>
        <w:r w:rsidRPr="00C104E9" w:rsidDel="00C72D82">
          <w:delText>RNTI</w:delText>
        </w:r>
        <w:r w:rsidDel="00C72D82">
          <w:delText xml:space="preserve">, i.e. SI-RNTI, from the start of the SI-window and continue until the end of the SI-window whose absolute length in time is given by </w:delText>
        </w:r>
        <w:r w:rsidR="00D35737" w:rsidRPr="00D35737">
          <w:rPr>
            <w:i/>
            <w:rPrChange w:id="14" w:author="Samsung (Anil)" w:date="2018-09-04T13:35:00Z">
              <w:rPr/>
            </w:rPrChange>
          </w:rPr>
          <w:delText>si-WindowLength</w:delText>
        </w:r>
        <w:r w:rsidDel="00C72D82">
          <w:delText>, or until the SI message was received];</w:delText>
        </w:r>
      </w:del>
    </w:p>
    <w:p w:rsidR="00873BED" w:rsidRDefault="00873BED" w:rsidP="00873BED">
      <w:pPr>
        <w:pStyle w:val="B2"/>
      </w:pPr>
      <w:del w:id="15" w:author="Samsung_12Oct" w:date="2018-10-12T07:49:00Z">
        <w:r w:rsidDel="00C72D82">
          <w:delText>2&gt;</w:delText>
        </w:r>
        <w:r w:rsidDel="00C72D82">
          <w:tab/>
          <w:delText>[FFS if the SI message was not received by the end of the SI-window, repeat reception at the next SI-window occasion for the concerned SI message];</w:delText>
        </w:r>
      </w:del>
    </w:p>
    <w:p w:rsidR="00873BED" w:rsidRDefault="00873BED" w:rsidP="00873BED">
      <w:pPr>
        <w:pStyle w:val="NO"/>
        <w:rPr>
          <w:ins w:id="16" w:author="Samsung_12Oct" w:date="2018-10-12T07:49:00Z"/>
        </w:rPr>
      </w:pPr>
      <w:r w:rsidRPr="00DD59C1">
        <w:t>NOTE:</w:t>
      </w:r>
      <w:r w:rsidRPr="00DD59C1">
        <w:tab/>
      </w:r>
      <w:r w:rsidRPr="00CF7E9B">
        <w:rPr>
          <w:lang w:eastAsia="ja-JP"/>
        </w:rPr>
        <w:t xml:space="preserve">The UE is only required to acquire broadcasted </w:t>
      </w:r>
      <w:r w:rsidRPr="00CF7E9B">
        <w:rPr>
          <w:i/>
          <w:lang w:eastAsia="ja-JP"/>
        </w:rPr>
        <w:t>SI message</w:t>
      </w:r>
      <w:r w:rsidRPr="00CF7E9B">
        <w:rPr>
          <w:lang w:eastAsia="ja-JP"/>
        </w:rPr>
        <w:t xml:space="preserve"> if the UE can acquire it without disrupting unicast data reception, i.e. the broadcast and unicast beams are quasi co-located</w:t>
      </w:r>
      <w:r w:rsidRPr="00DD59C1">
        <w:t>.</w:t>
      </w:r>
    </w:p>
    <w:p w:rsidR="00C72D82" w:rsidDel="00CC0F8D" w:rsidRDefault="00C72D82" w:rsidP="00873BED">
      <w:pPr>
        <w:pStyle w:val="NO"/>
        <w:rPr>
          <w:del w:id="17" w:author="Samsung_12Oct" w:date="2018-10-12T11:22:00Z"/>
        </w:rPr>
      </w:pPr>
    </w:p>
    <w:p w:rsidR="00873BED" w:rsidRDefault="00873BED" w:rsidP="00873BED">
      <w:pPr>
        <w:pStyle w:val="EditorsNote"/>
      </w:pPr>
      <w:del w:id="18" w:author="Samsung_12Oct" w:date="2018-10-12T07:51:00Z">
        <w:r w:rsidDel="00C72D82">
          <w:delText>Editor’s Note: [FFS_Standalone on the details of from which SI-window the UE shall receive the DL-SCH upon triggering the SI request.</w:delText>
        </w:r>
      </w:del>
    </w:p>
    <w:p w:rsidR="00873BED" w:rsidRDefault="00873BED" w:rsidP="00873BED">
      <w:pPr>
        <w:pStyle w:val="EditorsNote"/>
      </w:pPr>
      <w:del w:id="19" w:author="Samsung_12Oct" w:date="2018-10-12T07:51:00Z">
        <w:r w:rsidDel="00C72D82">
          <w:delText>Editor’s Note: [FFS on the details of how many SI-windows th</w:delText>
        </w:r>
      </w:del>
      <w:del w:id="20" w:author="Samsung_12Oct" w:date="2018-10-12T07:52:00Z">
        <w:r w:rsidDel="00C72D82">
          <w:delText>e UE should monitor for SI message reception if transmission triggered by UE request]</w:delText>
        </w:r>
      </w:del>
    </w:p>
    <w:p w:rsidR="00873BED" w:rsidRDefault="00873BED" w:rsidP="00873BED">
      <w:pPr>
        <w:pStyle w:val="B1"/>
      </w:pPr>
      <w:r>
        <w:t>1&gt;</w:t>
      </w:r>
      <w:r>
        <w:tab/>
        <w:t>perform the actions for the acquired SI message as specified in sub-clause 5.2.2.4.</w:t>
      </w:r>
    </w:p>
    <w:p w:rsidR="00873BED" w:rsidRDefault="00873BED" w:rsidP="00873BED">
      <w:pPr>
        <w:pStyle w:val="EditorsNote"/>
      </w:pPr>
      <w:del w:id="21" w:author="Samsung_12Oct" w:date="2018-10-12T07:52:00Z">
        <w:r w:rsidDel="00C72D82">
          <w:delText>Editor’s Note: FFS The procedural text for SI message acquisition triggered by UE request will be updated upon finalizing the details.</w:delText>
        </w:r>
      </w:del>
    </w:p>
    <w:p w:rsidR="00990BA6" w:rsidRPr="00CB7752" w:rsidRDefault="002B63DF" w:rsidP="00470476">
      <w:pPr>
        <w:rPr>
          <w:rFonts w:eastAsia="SimSun"/>
          <w:i/>
          <w:sz w:val="22"/>
          <w:highlight w:val="yellow"/>
          <w:lang w:eastAsia="zh-CN"/>
        </w:rPr>
      </w:pPr>
      <w:r w:rsidRPr="002506AE">
        <w:rPr>
          <w:rFonts w:hint="eastAsia"/>
          <w:i/>
          <w:sz w:val="22"/>
          <w:highlight w:val="yellow"/>
          <w:lang w:eastAsia="zh-CN"/>
        </w:rPr>
        <w:t>&lt;</w:t>
      </w:r>
      <w:r>
        <w:rPr>
          <w:i/>
          <w:sz w:val="22"/>
          <w:highlight w:val="yellow"/>
          <w:lang w:eastAsia="zh-CN"/>
        </w:rPr>
        <w:t>End</w:t>
      </w:r>
      <w:r w:rsidRPr="002506AE">
        <w:rPr>
          <w:rFonts w:hint="eastAsia"/>
          <w:i/>
          <w:sz w:val="22"/>
          <w:highlight w:val="yellow"/>
          <w:lang w:eastAsia="zh-CN"/>
        </w:rPr>
        <w:t xml:space="preserve"> of</w:t>
      </w:r>
      <w:r w:rsidRPr="002506AE">
        <w:rPr>
          <w:i/>
          <w:sz w:val="22"/>
          <w:highlight w:val="yellow"/>
          <w:lang w:eastAsia="zh-CN"/>
        </w:rPr>
        <w:t xml:space="preserve"> modi</w:t>
      </w:r>
      <w:r w:rsidRPr="002506AE">
        <w:rPr>
          <w:rFonts w:hint="eastAsia"/>
          <w:i/>
          <w:sz w:val="22"/>
          <w:highlight w:val="yellow"/>
          <w:lang w:eastAsia="zh-CN"/>
        </w:rPr>
        <w:t>fication</w:t>
      </w:r>
      <w:r>
        <w:rPr>
          <w:i/>
          <w:sz w:val="22"/>
          <w:highlight w:val="yellow"/>
          <w:lang w:eastAsia="zh-CN"/>
        </w:rPr>
        <w:t xml:space="preserve"> 1</w:t>
      </w:r>
      <w:r w:rsidRPr="002506AE">
        <w:rPr>
          <w:rFonts w:hint="eastAsia"/>
          <w:i/>
          <w:sz w:val="22"/>
          <w:highlight w:val="yellow"/>
          <w:lang w:eastAsia="zh-CN"/>
        </w:rPr>
        <w:t>&gt;</w:t>
      </w:r>
      <w:ins w:id="22" w:author="아기왈아닐/Standards Research 1Lab./Principal Professional/삼성전자" w:date="2018-06-04T16:30:00Z">
        <w:r w:rsidR="00470476" w:rsidRPr="00470476">
          <w:rPr>
            <w:i/>
            <w:sz w:val="22"/>
            <w:highlight w:val="yellow"/>
            <w:lang w:eastAsia="zh-CN"/>
          </w:rPr>
          <w:t xml:space="preserve"> </w:t>
        </w:r>
      </w:ins>
    </w:p>
    <w:sectPr w:rsidR="00990BA6" w:rsidRPr="00CB7752" w:rsidSect="00990BA6">
      <w:headerReference w:type="default" r:id="rId13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2FF5" w:rsidRDefault="00CC2FF5">
      <w:r>
        <w:separator/>
      </w:r>
    </w:p>
  </w:endnote>
  <w:endnote w:type="continuationSeparator" w:id="0">
    <w:p w:rsidR="00CC2FF5" w:rsidRDefault="00CC2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2FF5" w:rsidRDefault="00CC2FF5">
      <w:r>
        <w:separator/>
      </w:r>
    </w:p>
  </w:footnote>
  <w:footnote w:type="continuationSeparator" w:id="0">
    <w:p w:rsidR="00CC2FF5" w:rsidRDefault="00CC2F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353270">
      <w:fldChar w:fldCharType="begin"/>
    </w:r>
    <w:r w:rsidR="00353270">
      <w:instrText>PAGE</w:instrText>
    </w:r>
    <w:r w:rsidR="00353270">
      <w:fldChar w:fldCharType="separate"/>
    </w:r>
    <w:r>
      <w:rPr>
        <w:noProof/>
      </w:rPr>
      <w:t>1</w:t>
    </w:r>
    <w:r w:rsidR="00353270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2686" w:rsidRDefault="0069268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86255"/>
    <w:multiLevelType w:val="hybridMultilevel"/>
    <w:tmpl w:val="51B03F14"/>
    <w:lvl w:ilvl="0" w:tplc="CFAA57DE"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D92396D"/>
    <w:multiLevelType w:val="hybridMultilevel"/>
    <w:tmpl w:val="596CFF5C"/>
    <w:lvl w:ilvl="0" w:tplc="CE68294A">
      <w:start w:val="2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125D2AC1"/>
    <w:multiLevelType w:val="hybridMultilevel"/>
    <w:tmpl w:val="A502CCDA"/>
    <w:lvl w:ilvl="0" w:tplc="DCEC0C34">
      <w:start w:val="2018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D70028C"/>
    <w:multiLevelType w:val="hybridMultilevel"/>
    <w:tmpl w:val="E6E6941C"/>
    <w:lvl w:ilvl="0" w:tplc="E8662F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">
    <w:nsid w:val="22C775A0"/>
    <w:multiLevelType w:val="hybridMultilevel"/>
    <w:tmpl w:val="4710B738"/>
    <w:lvl w:ilvl="0" w:tplc="DB3885EC">
      <w:start w:val="4"/>
      <w:numFmt w:val="decimal"/>
      <w:lvlText w:val="%1&gt;"/>
      <w:lvlJc w:val="left"/>
      <w:pPr>
        <w:ind w:left="1496" w:hanging="360"/>
      </w:pPr>
      <w:rPr>
        <w:rFonts w:hint="default"/>
        <w:i w:val="0"/>
      </w:rPr>
    </w:lvl>
    <w:lvl w:ilvl="1" w:tplc="04090019" w:tentative="1">
      <w:start w:val="1"/>
      <w:numFmt w:val="upperLetter"/>
      <w:lvlText w:val="%2."/>
      <w:lvlJc w:val="left"/>
      <w:pPr>
        <w:ind w:left="1936" w:hanging="400"/>
      </w:pPr>
    </w:lvl>
    <w:lvl w:ilvl="2" w:tplc="0409001B" w:tentative="1">
      <w:start w:val="1"/>
      <w:numFmt w:val="lowerRoman"/>
      <w:lvlText w:val="%3."/>
      <w:lvlJc w:val="right"/>
      <w:pPr>
        <w:ind w:left="2336" w:hanging="400"/>
      </w:pPr>
    </w:lvl>
    <w:lvl w:ilvl="3" w:tplc="0409000F" w:tentative="1">
      <w:start w:val="1"/>
      <w:numFmt w:val="decimal"/>
      <w:lvlText w:val="%4."/>
      <w:lvlJc w:val="left"/>
      <w:pPr>
        <w:ind w:left="2736" w:hanging="400"/>
      </w:pPr>
    </w:lvl>
    <w:lvl w:ilvl="4" w:tplc="04090019" w:tentative="1">
      <w:start w:val="1"/>
      <w:numFmt w:val="upperLetter"/>
      <w:lvlText w:val="%5."/>
      <w:lvlJc w:val="left"/>
      <w:pPr>
        <w:ind w:left="3136" w:hanging="400"/>
      </w:pPr>
    </w:lvl>
    <w:lvl w:ilvl="5" w:tplc="0409001B" w:tentative="1">
      <w:start w:val="1"/>
      <w:numFmt w:val="lowerRoman"/>
      <w:lvlText w:val="%6."/>
      <w:lvlJc w:val="right"/>
      <w:pPr>
        <w:ind w:left="3536" w:hanging="400"/>
      </w:pPr>
    </w:lvl>
    <w:lvl w:ilvl="6" w:tplc="0409000F" w:tentative="1">
      <w:start w:val="1"/>
      <w:numFmt w:val="decimal"/>
      <w:lvlText w:val="%7."/>
      <w:lvlJc w:val="left"/>
      <w:pPr>
        <w:ind w:left="3936" w:hanging="400"/>
      </w:pPr>
    </w:lvl>
    <w:lvl w:ilvl="7" w:tplc="04090019" w:tentative="1">
      <w:start w:val="1"/>
      <w:numFmt w:val="upperLetter"/>
      <w:lvlText w:val="%8."/>
      <w:lvlJc w:val="left"/>
      <w:pPr>
        <w:ind w:left="4336" w:hanging="400"/>
      </w:pPr>
    </w:lvl>
    <w:lvl w:ilvl="8" w:tplc="0409001B" w:tentative="1">
      <w:start w:val="1"/>
      <w:numFmt w:val="lowerRoman"/>
      <w:lvlText w:val="%9."/>
      <w:lvlJc w:val="right"/>
      <w:pPr>
        <w:ind w:left="4736" w:hanging="400"/>
      </w:pPr>
    </w:lvl>
  </w:abstractNum>
  <w:abstractNum w:abstractNumId="5">
    <w:nsid w:val="27B16FC4"/>
    <w:multiLevelType w:val="hybridMultilevel"/>
    <w:tmpl w:val="2D8A879A"/>
    <w:lvl w:ilvl="0" w:tplc="1C0A142C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6">
    <w:nsid w:val="2D292746"/>
    <w:multiLevelType w:val="hybridMultilevel"/>
    <w:tmpl w:val="4710B738"/>
    <w:lvl w:ilvl="0" w:tplc="DB3885EC">
      <w:start w:val="4"/>
      <w:numFmt w:val="decimal"/>
      <w:lvlText w:val="%1&gt;"/>
      <w:lvlJc w:val="left"/>
      <w:pPr>
        <w:ind w:left="1496" w:hanging="360"/>
      </w:pPr>
      <w:rPr>
        <w:rFonts w:hint="default"/>
        <w:i w:val="0"/>
      </w:rPr>
    </w:lvl>
    <w:lvl w:ilvl="1" w:tplc="04090019" w:tentative="1">
      <w:start w:val="1"/>
      <w:numFmt w:val="upperLetter"/>
      <w:lvlText w:val="%2."/>
      <w:lvlJc w:val="left"/>
      <w:pPr>
        <w:ind w:left="1936" w:hanging="400"/>
      </w:pPr>
    </w:lvl>
    <w:lvl w:ilvl="2" w:tplc="0409001B" w:tentative="1">
      <w:start w:val="1"/>
      <w:numFmt w:val="lowerRoman"/>
      <w:lvlText w:val="%3."/>
      <w:lvlJc w:val="right"/>
      <w:pPr>
        <w:ind w:left="2336" w:hanging="400"/>
      </w:pPr>
    </w:lvl>
    <w:lvl w:ilvl="3" w:tplc="0409000F" w:tentative="1">
      <w:start w:val="1"/>
      <w:numFmt w:val="decimal"/>
      <w:lvlText w:val="%4."/>
      <w:lvlJc w:val="left"/>
      <w:pPr>
        <w:ind w:left="2736" w:hanging="400"/>
      </w:pPr>
    </w:lvl>
    <w:lvl w:ilvl="4" w:tplc="04090019" w:tentative="1">
      <w:start w:val="1"/>
      <w:numFmt w:val="upperLetter"/>
      <w:lvlText w:val="%5."/>
      <w:lvlJc w:val="left"/>
      <w:pPr>
        <w:ind w:left="3136" w:hanging="400"/>
      </w:pPr>
    </w:lvl>
    <w:lvl w:ilvl="5" w:tplc="0409001B" w:tentative="1">
      <w:start w:val="1"/>
      <w:numFmt w:val="lowerRoman"/>
      <w:lvlText w:val="%6."/>
      <w:lvlJc w:val="right"/>
      <w:pPr>
        <w:ind w:left="3536" w:hanging="400"/>
      </w:pPr>
    </w:lvl>
    <w:lvl w:ilvl="6" w:tplc="0409000F" w:tentative="1">
      <w:start w:val="1"/>
      <w:numFmt w:val="decimal"/>
      <w:lvlText w:val="%7."/>
      <w:lvlJc w:val="left"/>
      <w:pPr>
        <w:ind w:left="3936" w:hanging="400"/>
      </w:pPr>
    </w:lvl>
    <w:lvl w:ilvl="7" w:tplc="04090019" w:tentative="1">
      <w:start w:val="1"/>
      <w:numFmt w:val="upperLetter"/>
      <w:lvlText w:val="%8."/>
      <w:lvlJc w:val="left"/>
      <w:pPr>
        <w:ind w:left="4336" w:hanging="400"/>
      </w:pPr>
    </w:lvl>
    <w:lvl w:ilvl="8" w:tplc="0409001B" w:tentative="1">
      <w:start w:val="1"/>
      <w:numFmt w:val="lowerRoman"/>
      <w:lvlText w:val="%9."/>
      <w:lvlJc w:val="right"/>
      <w:pPr>
        <w:ind w:left="4736" w:hanging="400"/>
      </w:pPr>
    </w:lvl>
  </w:abstractNum>
  <w:abstractNum w:abstractNumId="7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41BF04E5"/>
    <w:multiLevelType w:val="hybridMultilevel"/>
    <w:tmpl w:val="366884AC"/>
    <w:lvl w:ilvl="0" w:tplc="AD564024">
      <w:start w:val="2"/>
      <w:numFmt w:val="decimal"/>
      <w:lvlText w:val="%1&gt;"/>
      <w:lvlJc w:val="left"/>
      <w:pPr>
        <w:ind w:left="860" w:hanging="360"/>
      </w:pPr>
      <w:rPr>
        <w:rFonts w:hint="default"/>
        <w:i w:val="0"/>
      </w:rPr>
    </w:lvl>
    <w:lvl w:ilvl="1" w:tplc="04090019" w:tentative="1">
      <w:start w:val="1"/>
      <w:numFmt w:val="upperLetter"/>
      <w:lvlText w:val="%2."/>
      <w:lvlJc w:val="left"/>
      <w:pPr>
        <w:ind w:left="1300" w:hanging="400"/>
      </w:pPr>
    </w:lvl>
    <w:lvl w:ilvl="2" w:tplc="0409001B" w:tentative="1">
      <w:start w:val="1"/>
      <w:numFmt w:val="lowerRoman"/>
      <w:lvlText w:val="%3."/>
      <w:lvlJc w:val="right"/>
      <w:pPr>
        <w:ind w:left="1700" w:hanging="400"/>
      </w:pPr>
    </w:lvl>
    <w:lvl w:ilvl="3" w:tplc="0409000F" w:tentative="1">
      <w:start w:val="1"/>
      <w:numFmt w:val="decimal"/>
      <w:lvlText w:val="%4."/>
      <w:lvlJc w:val="left"/>
      <w:pPr>
        <w:ind w:left="2100" w:hanging="400"/>
      </w:pPr>
    </w:lvl>
    <w:lvl w:ilvl="4" w:tplc="04090019" w:tentative="1">
      <w:start w:val="1"/>
      <w:numFmt w:val="upperLetter"/>
      <w:lvlText w:val="%5."/>
      <w:lvlJc w:val="left"/>
      <w:pPr>
        <w:ind w:left="2500" w:hanging="400"/>
      </w:pPr>
    </w:lvl>
    <w:lvl w:ilvl="5" w:tplc="0409001B" w:tentative="1">
      <w:start w:val="1"/>
      <w:numFmt w:val="lowerRoman"/>
      <w:lvlText w:val="%6."/>
      <w:lvlJc w:val="right"/>
      <w:pPr>
        <w:ind w:left="2900" w:hanging="400"/>
      </w:pPr>
    </w:lvl>
    <w:lvl w:ilvl="6" w:tplc="0409000F" w:tentative="1">
      <w:start w:val="1"/>
      <w:numFmt w:val="decimal"/>
      <w:lvlText w:val="%7."/>
      <w:lvlJc w:val="left"/>
      <w:pPr>
        <w:ind w:left="3300" w:hanging="400"/>
      </w:pPr>
    </w:lvl>
    <w:lvl w:ilvl="7" w:tplc="04090019" w:tentative="1">
      <w:start w:val="1"/>
      <w:numFmt w:val="upperLetter"/>
      <w:lvlText w:val="%8."/>
      <w:lvlJc w:val="left"/>
      <w:pPr>
        <w:ind w:left="3700" w:hanging="400"/>
      </w:pPr>
    </w:lvl>
    <w:lvl w:ilvl="8" w:tplc="0409001B" w:tentative="1">
      <w:start w:val="1"/>
      <w:numFmt w:val="lowerRoman"/>
      <w:lvlText w:val="%9."/>
      <w:lvlJc w:val="right"/>
      <w:pPr>
        <w:ind w:left="4100" w:hanging="400"/>
      </w:pPr>
    </w:lvl>
  </w:abstractNum>
  <w:abstractNum w:abstractNumId="9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4610FD1"/>
    <w:multiLevelType w:val="hybridMultilevel"/>
    <w:tmpl w:val="235E1BEA"/>
    <w:lvl w:ilvl="0" w:tplc="8778A846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1">
    <w:nsid w:val="58214296"/>
    <w:multiLevelType w:val="hybridMultilevel"/>
    <w:tmpl w:val="BC688516"/>
    <w:lvl w:ilvl="0" w:tplc="30BCF3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2">
    <w:nsid w:val="5EBF0450"/>
    <w:multiLevelType w:val="hybridMultilevel"/>
    <w:tmpl w:val="375E9750"/>
    <w:lvl w:ilvl="0" w:tplc="9D789AE8">
      <w:start w:val="3"/>
      <w:numFmt w:val="decimal"/>
      <w:lvlText w:val="%1&gt;"/>
      <w:lvlJc w:val="left"/>
      <w:pPr>
        <w:ind w:left="1260" w:hanging="360"/>
      </w:pPr>
      <w:rPr>
        <w:rFonts w:hint="default"/>
        <w:i w:val="0"/>
      </w:rPr>
    </w:lvl>
    <w:lvl w:ilvl="1" w:tplc="04090019" w:tentative="1">
      <w:start w:val="1"/>
      <w:numFmt w:val="upperLetter"/>
      <w:lvlText w:val="%2."/>
      <w:lvlJc w:val="left"/>
      <w:pPr>
        <w:ind w:left="1700" w:hanging="400"/>
      </w:pPr>
    </w:lvl>
    <w:lvl w:ilvl="2" w:tplc="0409001B" w:tentative="1">
      <w:start w:val="1"/>
      <w:numFmt w:val="lowerRoman"/>
      <w:lvlText w:val="%3."/>
      <w:lvlJc w:val="right"/>
      <w:pPr>
        <w:ind w:left="2100" w:hanging="400"/>
      </w:pPr>
    </w:lvl>
    <w:lvl w:ilvl="3" w:tplc="0409000F" w:tentative="1">
      <w:start w:val="1"/>
      <w:numFmt w:val="decimal"/>
      <w:lvlText w:val="%4."/>
      <w:lvlJc w:val="left"/>
      <w:pPr>
        <w:ind w:left="2500" w:hanging="400"/>
      </w:pPr>
    </w:lvl>
    <w:lvl w:ilvl="4" w:tplc="04090019" w:tentative="1">
      <w:start w:val="1"/>
      <w:numFmt w:val="upperLetter"/>
      <w:lvlText w:val="%5."/>
      <w:lvlJc w:val="left"/>
      <w:pPr>
        <w:ind w:left="2900" w:hanging="400"/>
      </w:pPr>
    </w:lvl>
    <w:lvl w:ilvl="5" w:tplc="0409001B" w:tentative="1">
      <w:start w:val="1"/>
      <w:numFmt w:val="lowerRoman"/>
      <w:lvlText w:val="%6."/>
      <w:lvlJc w:val="right"/>
      <w:pPr>
        <w:ind w:left="3300" w:hanging="400"/>
      </w:pPr>
    </w:lvl>
    <w:lvl w:ilvl="6" w:tplc="0409000F" w:tentative="1">
      <w:start w:val="1"/>
      <w:numFmt w:val="decimal"/>
      <w:lvlText w:val="%7."/>
      <w:lvlJc w:val="left"/>
      <w:pPr>
        <w:ind w:left="3700" w:hanging="400"/>
      </w:pPr>
    </w:lvl>
    <w:lvl w:ilvl="7" w:tplc="04090019" w:tentative="1">
      <w:start w:val="1"/>
      <w:numFmt w:val="upperLetter"/>
      <w:lvlText w:val="%8."/>
      <w:lvlJc w:val="left"/>
      <w:pPr>
        <w:ind w:left="4100" w:hanging="400"/>
      </w:pPr>
    </w:lvl>
    <w:lvl w:ilvl="8" w:tplc="0409001B" w:tentative="1">
      <w:start w:val="1"/>
      <w:numFmt w:val="lowerRoman"/>
      <w:lvlText w:val="%9."/>
      <w:lvlJc w:val="right"/>
      <w:pPr>
        <w:ind w:left="4500" w:hanging="400"/>
      </w:pPr>
    </w:lvl>
  </w:abstractNum>
  <w:abstractNum w:abstractNumId="13">
    <w:nsid w:val="61E37FC8"/>
    <w:multiLevelType w:val="hybridMultilevel"/>
    <w:tmpl w:val="D76E2EE4"/>
    <w:lvl w:ilvl="0" w:tplc="5DFE75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4">
    <w:nsid w:val="629B0F97"/>
    <w:multiLevelType w:val="hybridMultilevel"/>
    <w:tmpl w:val="281E85E2"/>
    <w:lvl w:ilvl="0" w:tplc="B1164A92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640E4B44"/>
    <w:multiLevelType w:val="hybridMultilevel"/>
    <w:tmpl w:val="9A204326"/>
    <w:lvl w:ilvl="0" w:tplc="D5F81D78">
      <w:numFmt w:val="bullet"/>
      <w:lvlText w:val="-"/>
      <w:lvlJc w:val="left"/>
      <w:pPr>
        <w:ind w:left="760" w:hanging="360"/>
      </w:pPr>
      <w:rPr>
        <w:rFonts w:ascii="Times New Roman" w:eastAsia="MS Mincho" w:hAnsi="Times New Roman" w:cs="Times New Roman" w:hint="default"/>
      </w:rPr>
    </w:lvl>
    <w:lvl w:ilvl="1" w:tplc="3A2C198C"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67782E0C"/>
    <w:multiLevelType w:val="hybridMultilevel"/>
    <w:tmpl w:val="4288C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CA19D7"/>
    <w:multiLevelType w:val="hybridMultilevel"/>
    <w:tmpl w:val="4710B738"/>
    <w:lvl w:ilvl="0" w:tplc="DB3885EC">
      <w:start w:val="4"/>
      <w:numFmt w:val="decimal"/>
      <w:lvlText w:val="%1&gt;"/>
      <w:lvlJc w:val="left"/>
      <w:pPr>
        <w:ind w:left="1496" w:hanging="360"/>
      </w:pPr>
      <w:rPr>
        <w:rFonts w:hint="default"/>
        <w:i w:val="0"/>
      </w:rPr>
    </w:lvl>
    <w:lvl w:ilvl="1" w:tplc="04090019" w:tentative="1">
      <w:start w:val="1"/>
      <w:numFmt w:val="upperLetter"/>
      <w:lvlText w:val="%2."/>
      <w:lvlJc w:val="left"/>
      <w:pPr>
        <w:ind w:left="1936" w:hanging="400"/>
      </w:pPr>
    </w:lvl>
    <w:lvl w:ilvl="2" w:tplc="0409001B" w:tentative="1">
      <w:start w:val="1"/>
      <w:numFmt w:val="lowerRoman"/>
      <w:lvlText w:val="%3."/>
      <w:lvlJc w:val="right"/>
      <w:pPr>
        <w:ind w:left="2336" w:hanging="400"/>
      </w:pPr>
    </w:lvl>
    <w:lvl w:ilvl="3" w:tplc="0409000F" w:tentative="1">
      <w:start w:val="1"/>
      <w:numFmt w:val="decimal"/>
      <w:lvlText w:val="%4."/>
      <w:lvlJc w:val="left"/>
      <w:pPr>
        <w:ind w:left="2736" w:hanging="400"/>
      </w:pPr>
    </w:lvl>
    <w:lvl w:ilvl="4" w:tplc="04090019" w:tentative="1">
      <w:start w:val="1"/>
      <w:numFmt w:val="upperLetter"/>
      <w:lvlText w:val="%5."/>
      <w:lvlJc w:val="left"/>
      <w:pPr>
        <w:ind w:left="3136" w:hanging="400"/>
      </w:pPr>
    </w:lvl>
    <w:lvl w:ilvl="5" w:tplc="0409001B" w:tentative="1">
      <w:start w:val="1"/>
      <w:numFmt w:val="lowerRoman"/>
      <w:lvlText w:val="%6."/>
      <w:lvlJc w:val="right"/>
      <w:pPr>
        <w:ind w:left="3536" w:hanging="400"/>
      </w:pPr>
    </w:lvl>
    <w:lvl w:ilvl="6" w:tplc="0409000F" w:tentative="1">
      <w:start w:val="1"/>
      <w:numFmt w:val="decimal"/>
      <w:lvlText w:val="%7."/>
      <w:lvlJc w:val="left"/>
      <w:pPr>
        <w:ind w:left="3936" w:hanging="400"/>
      </w:pPr>
    </w:lvl>
    <w:lvl w:ilvl="7" w:tplc="04090019" w:tentative="1">
      <w:start w:val="1"/>
      <w:numFmt w:val="upperLetter"/>
      <w:lvlText w:val="%8."/>
      <w:lvlJc w:val="left"/>
      <w:pPr>
        <w:ind w:left="4336" w:hanging="400"/>
      </w:pPr>
    </w:lvl>
    <w:lvl w:ilvl="8" w:tplc="0409001B" w:tentative="1">
      <w:start w:val="1"/>
      <w:numFmt w:val="lowerRoman"/>
      <w:lvlText w:val="%9."/>
      <w:lvlJc w:val="right"/>
      <w:pPr>
        <w:ind w:left="4736" w:hanging="400"/>
      </w:pPr>
    </w:lvl>
  </w:abstractNum>
  <w:abstractNum w:abstractNumId="18">
    <w:nsid w:val="77542044"/>
    <w:multiLevelType w:val="hybridMultilevel"/>
    <w:tmpl w:val="F62CBEF8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7B52553"/>
    <w:multiLevelType w:val="hybridMultilevel"/>
    <w:tmpl w:val="0A64EE34"/>
    <w:lvl w:ilvl="0" w:tplc="70BC773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>
    <w:nsid w:val="79E938E1"/>
    <w:multiLevelType w:val="hybridMultilevel"/>
    <w:tmpl w:val="13C26B4E"/>
    <w:lvl w:ilvl="0" w:tplc="78921A60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7D131613"/>
    <w:multiLevelType w:val="hybridMultilevel"/>
    <w:tmpl w:val="1856FD9E"/>
    <w:lvl w:ilvl="0" w:tplc="CD08351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num w:numId="1">
    <w:abstractNumId w:val="11"/>
  </w:num>
  <w:num w:numId="2">
    <w:abstractNumId w:val="21"/>
  </w:num>
  <w:num w:numId="3">
    <w:abstractNumId w:val="13"/>
  </w:num>
  <w:num w:numId="4">
    <w:abstractNumId w:val="14"/>
  </w:num>
  <w:num w:numId="5">
    <w:abstractNumId w:val="5"/>
  </w:num>
  <w:num w:numId="6">
    <w:abstractNumId w:val="17"/>
  </w:num>
  <w:num w:numId="7">
    <w:abstractNumId w:val="6"/>
  </w:num>
  <w:num w:numId="8">
    <w:abstractNumId w:val="12"/>
  </w:num>
  <w:num w:numId="9">
    <w:abstractNumId w:val="4"/>
  </w:num>
  <w:num w:numId="10">
    <w:abstractNumId w:val="8"/>
  </w:num>
  <w:num w:numId="11">
    <w:abstractNumId w:val="18"/>
  </w:num>
  <w:num w:numId="12">
    <w:abstractNumId w:val="2"/>
  </w:num>
  <w:num w:numId="13">
    <w:abstractNumId w:val="19"/>
  </w:num>
  <w:num w:numId="14">
    <w:abstractNumId w:val="20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1"/>
  </w:num>
  <w:num w:numId="18">
    <w:abstractNumId w:val="15"/>
  </w:num>
  <w:num w:numId="19">
    <w:abstractNumId w:val="10"/>
  </w:num>
  <w:num w:numId="20">
    <w:abstractNumId w:val="3"/>
  </w:num>
  <w:num w:numId="21">
    <w:abstractNumId w:val="9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9FD"/>
    <w:rsid w:val="00007548"/>
    <w:rsid w:val="000147F3"/>
    <w:rsid w:val="0001712E"/>
    <w:rsid w:val="00022E4A"/>
    <w:rsid w:val="00025C73"/>
    <w:rsid w:val="00031B0D"/>
    <w:rsid w:val="000876D4"/>
    <w:rsid w:val="000972F6"/>
    <w:rsid w:val="000A486C"/>
    <w:rsid w:val="000A6394"/>
    <w:rsid w:val="000C038A"/>
    <w:rsid w:val="000C05B3"/>
    <w:rsid w:val="000C2F77"/>
    <w:rsid w:val="000C3587"/>
    <w:rsid w:val="000C6598"/>
    <w:rsid w:val="000D6411"/>
    <w:rsid w:val="000D755D"/>
    <w:rsid w:val="000E5A08"/>
    <w:rsid w:val="000F1453"/>
    <w:rsid w:val="000F15C4"/>
    <w:rsid w:val="00104401"/>
    <w:rsid w:val="001073A5"/>
    <w:rsid w:val="00107586"/>
    <w:rsid w:val="001202F2"/>
    <w:rsid w:val="00140B43"/>
    <w:rsid w:val="00145D43"/>
    <w:rsid w:val="00151C4E"/>
    <w:rsid w:val="00152BD6"/>
    <w:rsid w:val="001538B6"/>
    <w:rsid w:val="001912D4"/>
    <w:rsid w:val="00192C46"/>
    <w:rsid w:val="00196BFB"/>
    <w:rsid w:val="001975D0"/>
    <w:rsid w:val="001A7909"/>
    <w:rsid w:val="001A7B60"/>
    <w:rsid w:val="001B7A65"/>
    <w:rsid w:val="001C232D"/>
    <w:rsid w:val="001C26F4"/>
    <w:rsid w:val="001C3127"/>
    <w:rsid w:val="001C3708"/>
    <w:rsid w:val="001D0B70"/>
    <w:rsid w:val="001D3454"/>
    <w:rsid w:val="001E41F3"/>
    <w:rsid w:val="001F2109"/>
    <w:rsid w:val="001F4104"/>
    <w:rsid w:val="00210878"/>
    <w:rsid w:val="002161B3"/>
    <w:rsid w:val="00221C66"/>
    <w:rsid w:val="00223108"/>
    <w:rsid w:val="002234CD"/>
    <w:rsid w:val="0023318F"/>
    <w:rsid w:val="00242C5B"/>
    <w:rsid w:val="002506AE"/>
    <w:rsid w:val="0026004D"/>
    <w:rsid w:val="00262272"/>
    <w:rsid w:val="00275D12"/>
    <w:rsid w:val="00284D27"/>
    <w:rsid w:val="002860C4"/>
    <w:rsid w:val="00286B27"/>
    <w:rsid w:val="002974D1"/>
    <w:rsid w:val="002A01CC"/>
    <w:rsid w:val="002A1914"/>
    <w:rsid w:val="002B151C"/>
    <w:rsid w:val="002B433C"/>
    <w:rsid w:val="002B43C7"/>
    <w:rsid w:val="002B548B"/>
    <w:rsid w:val="002B5741"/>
    <w:rsid w:val="002B63DF"/>
    <w:rsid w:val="002C02D9"/>
    <w:rsid w:val="002C23CE"/>
    <w:rsid w:val="002E10F5"/>
    <w:rsid w:val="002E3EE5"/>
    <w:rsid w:val="002F168D"/>
    <w:rsid w:val="002F2BB4"/>
    <w:rsid w:val="0030306D"/>
    <w:rsid w:val="00305409"/>
    <w:rsid w:val="003125DB"/>
    <w:rsid w:val="00314B3C"/>
    <w:rsid w:val="0032280B"/>
    <w:rsid w:val="003264BE"/>
    <w:rsid w:val="00334A9A"/>
    <w:rsid w:val="00341D3D"/>
    <w:rsid w:val="00353270"/>
    <w:rsid w:val="003533DA"/>
    <w:rsid w:val="00385361"/>
    <w:rsid w:val="003A6D0F"/>
    <w:rsid w:val="003B41B6"/>
    <w:rsid w:val="003B559C"/>
    <w:rsid w:val="003C16C4"/>
    <w:rsid w:val="003C26F0"/>
    <w:rsid w:val="003C4D7A"/>
    <w:rsid w:val="003C6399"/>
    <w:rsid w:val="003E1A36"/>
    <w:rsid w:val="003F3C6B"/>
    <w:rsid w:val="004002F1"/>
    <w:rsid w:val="00400F42"/>
    <w:rsid w:val="0041313A"/>
    <w:rsid w:val="004242F1"/>
    <w:rsid w:val="0042456E"/>
    <w:rsid w:val="004261EC"/>
    <w:rsid w:val="00437BED"/>
    <w:rsid w:val="004410A2"/>
    <w:rsid w:val="004460C1"/>
    <w:rsid w:val="00455B77"/>
    <w:rsid w:val="00457027"/>
    <w:rsid w:val="00464166"/>
    <w:rsid w:val="0046747E"/>
    <w:rsid w:val="00470476"/>
    <w:rsid w:val="00473736"/>
    <w:rsid w:val="004813DE"/>
    <w:rsid w:val="00486815"/>
    <w:rsid w:val="00496927"/>
    <w:rsid w:val="00497F3C"/>
    <w:rsid w:val="004A233A"/>
    <w:rsid w:val="004B75B7"/>
    <w:rsid w:val="004D1F53"/>
    <w:rsid w:val="004F50C2"/>
    <w:rsid w:val="00506089"/>
    <w:rsid w:val="0051580D"/>
    <w:rsid w:val="00521235"/>
    <w:rsid w:val="00526831"/>
    <w:rsid w:val="0054152E"/>
    <w:rsid w:val="00544A88"/>
    <w:rsid w:val="00560136"/>
    <w:rsid w:val="0058061D"/>
    <w:rsid w:val="00584655"/>
    <w:rsid w:val="00592D74"/>
    <w:rsid w:val="005A3B1C"/>
    <w:rsid w:val="005B6CAD"/>
    <w:rsid w:val="005C1A69"/>
    <w:rsid w:val="005C301E"/>
    <w:rsid w:val="005C597D"/>
    <w:rsid w:val="005D0E6B"/>
    <w:rsid w:val="005D234D"/>
    <w:rsid w:val="005D2D9A"/>
    <w:rsid w:val="005D6B9D"/>
    <w:rsid w:val="005E2C44"/>
    <w:rsid w:val="005E7187"/>
    <w:rsid w:val="00601452"/>
    <w:rsid w:val="006038F8"/>
    <w:rsid w:val="006144CE"/>
    <w:rsid w:val="00614929"/>
    <w:rsid w:val="00621188"/>
    <w:rsid w:val="006257ED"/>
    <w:rsid w:val="006456E4"/>
    <w:rsid w:val="006562CF"/>
    <w:rsid w:val="006577E4"/>
    <w:rsid w:val="006657FB"/>
    <w:rsid w:val="00665E49"/>
    <w:rsid w:val="006714C1"/>
    <w:rsid w:val="006754BB"/>
    <w:rsid w:val="00692686"/>
    <w:rsid w:val="00695808"/>
    <w:rsid w:val="006A2675"/>
    <w:rsid w:val="006A5C75"/>
    <w:rsid w:val="006B46FB"/>
    <w:rsid w:val="006B54AB"/>
    <w:rsid w:val="006C0F9E"/>
    <w:rsid w:val="006C11B1"/>
    <w:rsid w:val="006E1BEB"/>
    <w:rsid w:val="006E21FB"/>
    <w:rsid w:val="006E640D"/>
    <w:rsid w:val="006E7F22"/>
    <w:rsid w:val="006F4ACE"/>
    <w:rsid w:val="007049AD"/>
    <w:rsid w:val="0071042E"/>
    <w:rsid w:val="007124A0"/>
    <w:rsid w:val="007203A9"/>
    <w:rsid w:val="00755D16"/>
    <w:rsid w:val="00755DBE"/>
    <w:rsid w:val="00767E43"/>
    <w:rsid w:val="0077126F"/>
    <w:rsid w:val="00785C6A"/>
    <w:rsid w:val="00790283"/>
    <w:rsid w:val="00792342"/>
    <w:rsid w:val="00796F82"/>
    <w:rsid w:val="00797465"/>
    <w:rsid w:val="007975B8"/>
    <w:rsid w:val="007A7178"/>
    <w:rsid w:val="007A7C04"/>
    <w:rsid w:val="007B096B"/>
    <w:rsid w:val="007B512A"/>
    <w:rsid w:val="007C2097"/>
    <w:rsid w:val="007D58D5"/>
    <w:rsid w:val="007D6A07"/>
    <w:rsid w:val="007E4CD3"/>
    <w:rsid w:val="007F2ED8"/>
    <w:rsid w:val="00814145"/>
    <w:rsid w:val="008161D5"/>
    <w:rsid w:val="008279FA"/>
    <w:rsid w:val="008375E0"/>
    <w:rsid w:val="0084191F"/>
    <w:rsid w:val="008571AF"/>
    <w:rsid w:val="008603B4"/>
    <w:rsid w:val="00861561"/>
    <w:rsid w:val="008626E7"/>
    <w:rsid w:val="00865671"/>
    <w:rsid w:val="00870EE7"/>
    <w:rsid w:val="0087265B"/>
    <w:rsid w:val="00873BED"/>
    <w:rsid w:val="008831E7"/>
    <w:rsid w:val="00894F4D"/>
    <w:rsid w:val="008978A7"/>
    <w:rsid w:val="008A0E2D"/>
    <w:rsid w:val="008B239A"/>
    <w:rsid w:val="008B4865"/>
    <w:rsid w:val="008B6AAB"/>
    <w:rsid w:val="008C18AA"/>
    <w:rsid w:val="008C7559"/>
    <w:rsid w:val="008C7ACD"/>
    <w:rsid w:val="008D61FE"/>
    <w:rsid w:val="008E2E46"/>
    <w:rsid w:val="008E3FC9"/>
    <w:rsid w:val="008F15E9"/>
    <w:rsid w:val="008F686C"/>
    <w:rsid w:val="009101A5"/>
    <w:rsid w:val="009209A0"/>
    <w:rsid w:val="009333C3"/>
    <w:rsid w:val="00935738"/>
    <w:rsid w:val="00951A8C"/>
    <w:rsid w:val="00957F1E"/>
    <w:rsid w:val="009777D9"/>
    <w:rsid w:val="00990BA6"/>
    <w:rsid w:val="00991B88"/>
    <w:rsid w:val="009933A7"/>
    <w:rsid w:val="009936D8"/>
    <w:rsid w:val="009960B0"/>
    <w:rsid w:val="009960D4"/>
    <w:rsid w:val="009A2C61"/>
    <w:rsid w:val="009A30F4"/>
    <w:rsid w:val="009A4284"/>
    <w:rsid w:val="009A579D"/>
    <w:rsid w:val="009A6AED"/>
    <w:rsid w:val="009B53F8"/>
    <w:rsid w:val="009B5402"/>
    <w:rsid w:val="009C2E30"/>
    <w:rsid w:val="009C5417"/>
    <w:rsid w:val="009D29D2"/>
    <w:rsid w:val="009D7604"/>
    <w:rsid w:val="009D7A84"/>
    <w:rsid w:val="009E2CA9"/>
    <w:rsid w:val="009E3297"/>
    <w:rsid w:val="009E5CB3"/>
    <w:rsid w:val="009F057C"/>
    <w:rsid w:val="009F734F"/>
    <w:rsid w:val="00A00C66"/>
    <w:rsid w:val="00A010C4"/>
    <w:rsid w:val="00A03F47"/>
    <w:rsid w:val="00A04DFA"/>
    <w:rsid w:val="00A06A1E"/>
    <w:rsid w:val="00A11819"/>
    <w:rsid w:val="00A246B6"/>
    <w:rsid w:val="00A2576F"/>
    <w:rsid w:val="00A26CA6"/>
    <w:rsid w:val="00A33CE3"/>
    <w:rsid w:val="00A47E70"/>
    <w:rsid w:val="00A55B79"/>
    <w:rsid w:val="00A6542C"/>
    <w:rsid w:val="00A718CC"/>
    <w:rsid w:val="00A73B8D"/>
    <w:rsid w:val="00A7671C"/>
    <w:rsid w:val="00A80E92"/>
    <w:rsid w:val="00A85155"/>
    <w:rsid w:val="00A87B6C"/>
    <w:rsid w:val="00AA3FAB"/>
    <w:rsid w:val="00AB58BA"/>
    <w:rsid w:val="00AD014A"/>
    <w:rsid w:val="00AD1CD8"/>
    <w:rsid w:val="00AD6142"/>
    <w:rsid w:val="00AE0A62"/>
    <w:rsid w:val="00AE1030"/>
    <w:rsid w:val="00AF25EB"/>
    <w:rsid w:val="00B03236"/>
    <w:rsid w:val="00B200D5"/>
    <w:rsid w:val="00B22855"/>
    <w:rsid w:val="00B258BB"/>
    <w:rsid w:val="00B2641C"/>
    <w:rsid w:val="00B307FF"/>
    <w:rsid w:val="00B403F2"/>
    <w:rsid w:val="00B434EF"/>
    <w:rsid w:val="00B4512C"/>
    <w:rsid w:val="00B454CE"/>
    <w:rsid w:val="00B4551B"/>
    <w:rsid w:val="00B55566"/>
    <w:rsid w:val="00B67B97"/>
    <w:rsid w:val="00B72C50"/>
    <w:rsid w:val="00B757DD"/>
    <w:rsid w:val="00B84F36"/>
    <w:rsid w:val="00B87A05"/>
    <w:rsid w:val="00B9487B"/>
    <w:rsid w:val="00B94BA4"/>
    <w:rsid w:val="00B9592D"/>
    <w:rsid w:val="00B968C8"/>
    <w:rsid w:val="00BA36CD"/>
    <w:rsid w:val="00BA3EC5"/>
    <w:rsid w:val="00BB0CE6"/>
    <w:rsid w:val="00BB5DFC"/>
    <w:rsid w:val="00BD136C"/>
    <w:rsid w:val="00BD279D"/>
    <w:rsid w:val="00BD6BB8"/>
    <w:rsid w:val="00BF7627"/>
    <w:rsid w:val="00BF78EF"/>
    <w:rsid w:val="00C1238F"/>
    <w:rsid w:val="00C302F3"/>
    <w:rsid w:val="00C30FC5"/>
    <w:rsid w:val="00C34668"/>
    <w:rsid w:val="00C35702"/>
    <w:rsid w:val="00C445B4"/>
    <w:rsid w:val="00C63332"/>
    <w:rsid w:val="00C64FCC"/>
    <w:rsid w:val="00C72D82"/>
    <w:rsid w:val="00C76FD2"/>
    <w:rsid w:val="00C77463"/>
    <w:rsid w:val="00C93D32"/>
    <w:rsid w:val="00C95985"/>
    <w:rsid w:val="00CA3B1D"/>
    <w:rsid w:val="00CA7F0C"/>
    <w:rsid w:val="00CB1667"/>
    <w:rsid w:val="00CB4B44"/>
    <w:rsid w:val="00CB7326"/>
    <w:rsid w:val="00CB7752"/>
    <w:rsid w:val="00CC0F8D"/>
    <w:rsid w:val="00CC2D3F"/>
    <w:rsid w:val="00CC2FF5"/>
    <w:rsid w:val="00CC5026"/>
    <w:rsid w:val="00CC70B2"/>
    <w:rsid w:val="00CD1216"/>
    <w:rsid w:val="00CD27A5"/>
    <w:rsid w:val="00D03F9A"/>
    <w:rsid w:val="00D16A1A"/>
    <w:rsid w:val="00D35737"/>
    <w:rsid w:val="00D53E46"/>
    <w:rsid w:val="00D753AB"/>
    <w:rsid w:val="00D8018D"/>
    <w:rsid w:val="00D81A58"/>
    <w:rsid w:val="00D908E2"/>
    <w:rsid w:val="00DB3278"/>
    <w:rsid w:val="00DB7FE4"/>
    <w:rsid w:val="00DD2C78"/>
    <w:rsid w:val="00DD6F9C"/>
    <w:rsid w:val="00DE1FB5"/>
    <w:rsid w:val="00DE34CF"/>
    <w:rsid w:val="00DE7BFE"/>
    <w:rsid w:val="00DF3561"/>
    <w:rsid w:val="00DF4F0C"/>
    <w:rsid w:val="00E01664"/>
    <w:rsid w:val="00E04F38"/>
    <w:rsid w:val="00E063AA"/>
    <w:rsid w:val="00E12967"/>
    <w:rsid w:val="00E13AEE"/>
    <w:rsid w:val="00E355B8"/>
    <w:rsid w:val="00E405FD"/>
    <w:rsid w:val="00E43E47"/>
    <w:rsid w:val="00E529E2"/>
    <w:rsid w:val="00E55274"/>
    <w:rsid w:val="00E6639A"/>
    <w:rsid w:val="00E7212A"/>
    <w:rsid w:val="00E77A98"/>
    <w:rsid w:val="00E815D5"/>
    <w:rsid w:val="00E82BE4"/>
    <w:rsid w:val="00E8327C"/>
    <w:rsid w:val="00E90348"/>
    <w:rsid w:val="00EA2982"/>
    <w:rsid w:val="00EB567F"/>
    <w:rsid w:val="00EC23DE"/>
    <w:rsid w:val="00ED2D8B"/>
    <w:rsid w:val="00ED657D"/>
    <w:rsid w:val="00EE5BE0"/>
    <w:rsid w:val="00EE7D7C"/>
    <w:rsid w:val="00EF53CD"/>
    <w:rsid w:val="00EF65D5"/>
    <w:rsid w:val="00EF66D6"/>
    <w:rsid w:val="00EF7CA7"/>
    <w:rsid w:val="00F00C35"/>
    <w:rsid w:val="00F05591"/>
    <w:rsid w:val="00F100A4"/>
    <w:rsid w:val="00F10D7C"/>
    <w:rsid w:val="00F152CD"/>
    <w:rsid w:val="00F236F6"/>
    <w:rsid w:val="00F24163"/>
    <w:rsid w:val="00F25D98"/>
    <w:rsid w:val="00F26D6E"/>
    <w:rsid w:val="00F300FB"/>
    <w:rsid w:val="00F31F6D"/>
    <w:rsid w:val="00F35F0A"/>
    <w:rsid w:val="00F41F99"/>
    <w:rsid w:val="00F4622C"/>
    <w:rsid w:val="00F54FB1"/>
    <w:rsid w:val="00F6518A"/>
    <w:rsid w:val="00F6624B"/>
    <w:rsid w:val="00F75EB0"/>
    <w:rsid w:val="00F94606"/>
    <w:rsid w:val="00FA1DA2"/>
    <w:rsid w:val="00FB4E31"/>
    <w:rsid w:val="00FB6352"/>
    <w:rsid w:val="00FB6386"/>
    <w:rsid w:val="00FC3214"/>
    <w:rsid w:val="00FD54F7"/>
    <w:rsid w:val="00FE597A"/>
    <w:rsid w:val="00FF0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algun Gothic" w:hAnsi="CG Times (WN)" w:cs="Times New Roman"/>
        <w:lang w:val="en-GB" w:eastAsia="en-GB" w:bidi="mr-IN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header" w:uiPriority="99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E4CD3"/>
    <w:pPr>
      <w:spacing w:after="180"/>
    </w:pPr>
    <w:rPr>
      <w:rFonts w:ascii="Times New Roman" w:hAnsi="Times New Roman"/>
      <w:lang w:eastAsia="en-US" w:bidi="ar-SA"/>
    </w:rPr>
  </w:style>
  <w:style w:type="paragraph" w:styleId="Heading1">
    <w:name w:val="heading 1"/>
    <w:next w:val="Normal"/>
    <w:qFormat/>
    <w:rsid w:val="007E4CD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 w:bidi="ar-SA"/>
    </w:rPr>
  </w:style>
  <w:style w:type="paragraph" w:styleId="Heading2">
    <w:name w:val="heading 2"/>
    <w:basedOn w:val="Heading1"/>
    <w:next w:val="Normal"/>
    <w:qFormat/>
    <w:rsid w:val="007E4C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4C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4C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4C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4CD3"/>
    <w:pPr>
      <w:outlineLvl w:val="5"/>
    </w:pPr>
  </w:style>
  <w:style w:type="paragraph" w:styleId="Heading7">
    <w:name w:val="heading 7"/>
    <w:basedOn w:val="H6"/>
    <w:next w:val="Normal"/>
    <w:qFormat/>
    <w:rsid w:val="007E4CD3"/>
    <w:pPr>
      <w:outlineLvl w:val="6"/>
    </w:pPr>
  </w:style>
  <w:style w:type="paragraph" w:styleId="Heading8">
    <w:name w:val="heading 8"/>
    <w:basedOn w:val="Heading1"/>
    <w:next w:val="Normal"/>
    <w:qFormat/>
    <w:rsid w:val="007E4C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E4CD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E4CD3"/>
    <w:pPr>
      <w:spacing w:before="180"/>
      <w:ind w:left="2693" w:hanging="2693"/>
    </w:pPr>
    <w:rPr>
      <w:b/>
    </w:rPr>
  </w:style>
  <w:style w:type="paragraph" w:styleId="TOC1">
    <w:name w:val="toc 1"/>
    <w:semiHidden/>
    <w:rsid w:val="007E4CD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 w:bidi="ar-SA"/>
    </w:rPr>
  </w:style>
  <w:style w:type="paragraph" w:customStyle="1" w:styleId="ZT">
    <w:name w:val="ZT"/>
    <w:rsid w:val="007E4CD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 w:bidi="ar-SA"/>
    </w:rPr>
  </w:style>
  <w:style w:type="paragraph" w:styleId="TOC5">
    <w:name w:val="toc 5"/>
    <w:basedOn w:val="TOC4"/>
    <w:semiHidden/>
    <w:rsid w:val="007E4CD3"/>
    <w:pPr>
      <w:ind w:left="1701" w:hanging="1701"/>
    </w:pPr>
  </w:style>
  <w:style w:type="paragraph" w:styleId="TOC4">
    <w:name w:val="toc 4"/>
    <w:basedOn w:val="TOC3"/>
    <w:semiHidden/>
    <w:rsid w:val="007E4CD3"/>
    <w:pPr>
      <w:ind w:left="1418" w:hanging="1418"/>
    </w:pPr>
  </w:style>
  <w:style w:type="paragraph" w:styleId="TOC3">
    <w:name w:val="toc 3"/>
    <w:basedOn w:val="TOC2"/>
    <w:semiHidden/>
    <w:rsid w:val="007E4CD3"/>
    <w:pPr>
      <w:ind w:left="1134" w:hanging="1134"/>
    </w:pPr>
  </w:style>
  <w:style w:type="paragraph" w:styleId="TOC2">
    <w:name w:val="toc 2"/>
    <w:basedOn w:val="TOC1"/>
    <w:semiHidden/>
    <w:rsid w:val="007E4C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E4CD3"/>
    <w:pPr>
      <w:ind w:left="284"/>
    </w:pPr>
  </w:style>
  <w:style w:type="paragraph" w:styleId="Index1">
    <w:name w:val="index 1"/>
    <w:basedOn w:val="Normal"/>
    <w:semiHidden/>
    <w:rsid w:val="007E4CD3"/>
    <w:pPr>
      <w:keepLines/>
      <w:spacing w:after="0"/>
    </w:pPr>
  </w:style>
  <w:style w:type="paragraph" w:customStyle="1" w:styleId="ZH">
    <w:name w:val="ZH"/>
    <w:rsid w:val="007E4CD3"/>
    <w:pPr>
      <w:framePr w:wrap="notBeside" w:vAnchor="page" w:hAnchor="margin" w:xAlign="center" w:y="6805"/>
      <w:widowControl w:val="0"/>
    </w:pPr>
    <w:rPr>
      <w:rFonts w:ascii="Arial" w:hAnsi="Arial"/>
      <w:noProof/>
      <w:lang w:eastAsia="en-US" w:bidi="ar-SA"/>
    </w:rPr>
  </w:style>
  <w:style w:type="paragraph" w:customStyle="1" w:styleId="TT">
    <w:name w:val="TT"/>
    <w:basedOn w:val="Heading1"/>
    <w:next w:val="Normal"/>
    <w:rsid w:val="007E4CD3"/>
    <w:pPr>
      <w:outlineLvl w:val="9"/>
    </w:pPr>
  </w:style>
  <w:style w:type="paragraph" w:styleId="ListNumber2">
    <w:name w:val="List Number 2"/>
    <w:basedOn w:val="ListNumber"/>
    <w:rsid w:val="007E4CD3"/>
    <w:pPr>
      <w:ind w:left="851"/>
    </w:pPr>
  </w:style>
  <w:style w:type="paragraph" w:styleId="Header">
    <w:name w:val="header"/>
    <w:aliases w:val="header odd"/>
    <w:link w:val="HeaderChar"/>
    <w:uiPriority w:val="99"/>
    <w:rsid w:val="007E4CD3"/>
    <w:pPr>
      <w:widowControl w:val="0"/>
    </w:pPr>
    <w:rPr>
      <w:rFonts w:ascii="Arial" w:hAnsi="Arial"/>
      <w:b/>
      <w:noProof/>
      <w:sz w:val="18"/>
      <w:lang w:eastAsia="en-US" w:bidi="ar-SA"/>
    </w:rPr>
  </w:style>
  <w:style w:type="character" w:styleId="FootnoteReference">
    <w:name w:val="footnote reference"/>
    <w:semiHidden/>
    <w:rsid w:val="007E4CD3"/>
    <w:rPr>
      <w:b/>
      <w:position w:val="6"/>
      <w:sz w:val="16"/>
    </w:rPr>
  </w:style>
  <w:style w:type="paragraph" w:styleId="FootnoteText">
    <w:name w:val="footnote text"/>
    <w:basedOn w:val="Normal"/>
    <w:semiHidden/>
    <w:rsid w:val="007E4C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7E4CD3"/>
    <w:rPr>
      <w:b/>
    </w:rPr>
  </w:style>
  <w:style w:type="paragraph" w:customStyle="1" w:styleId="TAC">
    <w:name w:val="TAC"/>
    <w:basedOn w:val="TAL"/>
    <w:link w:val="TACChar"/>
    <w:rsid w:val="007E4CD3"/>
    <w:pPr>
      <w:jc w:val="center"/>
    </w:pPr>
  </w:style>
  <w:style w:type="paragraph" w:customStyle="1" w:styleId="TF">
    <w:name w:val="TF"/>
    <w:basedOn w:val="TH"/>
    <w:link w:val="TFZchn"/>
    <w:rsid w:val="007E4CD3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7E4CD3"/>
    <w:pPr>
      <w:keepLines/>
      <w:ind w:left="1135" w:hanging="851"/>
    </w:pPr>
  </w:style>
  <w:style w:type="paragraph" w:styleId="TOC9">
    <w:name w:val="toc 9"/>
    <w:basedOn w:val="TOC8"/>
    <w:semiHidden/>
    <w:rsid w:val="007E4CD3"/>
    <w:pPr>
      <w:ind w:left="1418" w:hanging="1418"/>
    </w:pPr>
  </w:style>
  <w:style w:type="paragraph" w:customStyle="1" w:styleId="EX">
    <w:name w:val="EX"/>
    <w:basedOn w:val="Normal"/>
    <w:rsid w:val="007E4CD3"/>
    <w:pPr>
      <w:keepLines/>
      <w:ind w:left="1702" w:hanging="1418"/>
    </w:pPr>
  </w:style>
  <w:style w:type="paragraph" w:customStyle="1" w:styleId="FP">
    <w:name w:val="FP"/>
    <w:basedOn w:val="Normal"/>
    <w:rsid w:val="007E4CD3"/>
    <w:pPr>
      <w:spacing w:after="0"/>
    </w:pPr>
  </w:style>
  <w:style w:type="paragraph" w:customStyle="1" w:styleId="LD">
    <w:name w:val="LD"/>
    <w:rsid w:val="007E4CD3"/>
    <w:pPr>
      <w:keepNext/>
      <w:keepLines/>
      <w:spacing w:line="180" w:lineRule="exact"/>
    </w:pPr>
    <w:rPr>
      <w:rFonts w:ascii="MS LineDraw" w:hAnsi="MS LineDraw"/>
      <w:noProof/>
      <w:lang w:eastAsia="en-US" w:bidi="ar-SA"/>
    </w:rPr>
  </w:style>
  <w:style w:type="paragraph" w:customStyle="1" w:styleId="NW">
    <w:name w:val="NW"/>
    <w:basedOn w:val="NO"/>
    <w:rsid w:val="007E4CD3"/>
    <w:pPr>
      <w:spacing w:after="0"/>
    </w:pPr>
  </w:style>
  <w:style w:type="paragraph" w:customStyle="1" w:styleId="EW">
    <w:name w:val="EW"/>
    <w:basedOn w:val="EX"/>
    <w:rsid w:val="007E4CD3"/>
    <w:pPr>
      <w:spacing w:after="0"/>
    </w:pPr>
  </w:style>
  <w:style w:type="paragraph" w:styleId="TOC6">
    <w:name w:val="toc 6"/>
    <w:basedOn w:val="TOC5"/>
    <w:next w:val="Normal"/>
    <w:semiHidden/>
    <w:rsid w:val="007E4CD3"/>
    <w:pPr>
      <w:ind w:left="1985" w:hanging="1985"/>
    </w:pPr>
  </w:style>
  <w:style w:type="paragraph" w:styleId="TOC7">
    <w:name w:val="toc 7"/>
    <w:basedOn w:val="TOC6"/>
    <w:next w:val="Normal"/>
    <w:semiHidden/>
    <w:rsid w:val="007E4CD3"/>
    <w:pPr>
      <w:ind w:left="2268" w:hanging="2268"/>
    </w:pPr>
  </w:style>
  <w:style w:type="paragraph" w:styleId="ListBullet2">
    <w:name w:val="List Bullet 2"/>
    <w:basedOn w:val="ListBullet"/>
    <w:rsid w:val="007E4CD3"/>
    <w:pPr>
      <w:ind w:left="851"/>
    </w:pPr>
  </w:style>
  <w:style w:type="paragraph" w:styleId="ListBullet3">
    <w:name w:val="List Bullet 3"/>
    <w:basedOn w:val="ListBullet2"/>
    <w:rsid w:val="007E4CD3"/>
    <w:pPr>
      <w:ind w:left="1135"/>
    </w:pPr>
  </w:style>
  <w:style w:type="paragraph" w:styleId="ListNumber">
    <w:name w:val="List Number"/>
    <w:basedOn w:val="List"/>
    <w:rsid w:val="007E4CD3"/>
  </w:style>
  <w:style w:type="paragraph" w:customStyle="1" w:styleId="EQ">
    <w:name w:val="EQ"/>
    <w:basedOn w:val="Normal"/>
    <w:next w:val="Normal"/>
    <w:rsid w:val="007E4C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E4C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E4C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E4C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 w:bidi="ar-SA"/>
    </w:rPr>
  </w:style>
  <w:style w:type="paragraph" w:customStyle="1" w:styleId="TAR">
    <w:name w:val="TAR"/>
    <w:basedOn w:val="TAL"/>
    <w:rsid w:val="007E4CD3"/>
    <w:pPr>
      <w:jc w:val="right"/>
    </w:pPr>
  </w:style>
  <w:style w:type="paragraph" w:customStyle="1" w:styleId="H6">
    <w:name w:val="H6"/>
    <w:basedOn w:val="Heading5"/>
    <w:next w:val="Normal"/>
    <w:rsid w:val="007E4C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E4CD3"/>
    <w:pPr>
      <w:ind w:left="851" w:hanging="851"/>
    </w:pPr>
  </w:style>
  <w:style w:type="paragraph" w:customStyle="1" w:styleId="TAL">
    <w:name w:val="TAL"/>
    <w:basedOn w:val="Normal"/>
    <w:link w:val="TALChar"/>
    <w:qFormat/>
    <w:rsid w:val="007E4C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E4C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 w:bidi="ar-SA"/>
    </w:rPr>
  </w:style>
  <w:style w:type="paragraph" w:customStyle="1" w:styleId="ZB">
    <w:name w:val="ZB"/>
    <w:rsid w:val="007E4CD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 w:bidi="ar-SA"/>
    </w:rPr>
  </w:style>
  <w:style w:type="paragraph" w:customStyle="1" w:styleId="ZD">
    <w:name w:val="ZD"/>
    <w:rsid w:val="007E4CD3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 w:bidi="ar-SA"/>
    </w:rPr>
  </w:style>
  <w:style w:type="paragraph" w:customStyle="1" w:styleId="ZU">
    <w:name w:val="ZU"/>
    <w:rsid w:val="007E4CD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 w:bidi="ar-SA"/>
    </w:rPr>
  </w:style>
  <w:style w:type="paragraph" w:customStyle="1" w:styleId="ZV">
    <w:name w:val="ZV"/>
    <w:basedOn w:val="ZU"/>
    <w:rsid w:val="007E4CD3"/>
    <w:pPr>
      <w:framePr w:wrap="notBeside" w:y="16161"/>
    </w:pPr>
  </w:style>
  <w:style w:type="character" w:customStyle="1" w:styleId="ZGSM">
    <w:name w:val="ZGSM"/>
    <w:rsid w:val="007E4CD3"/>
  </w:style>
  <w:style w:type="paragraph" w:styleId="List2">
    <w:name w:val="List 2"/>
    <w:basedOn w:val="List"/>
    <w:rsid w:val="007E4CD3"/>
    <w:pPr>
      <w:ind w:left="851"/>
    </w:pPr>
  </w:style>
  <w:style w:type="paragraph" w:customStyle="1" w:styleId="ZG">
    <w:name w:val="ZG"/>
    <w:rsid w:val="007E4CD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 w:bidi="ar-SA"/>
    </w:rPr>
  </w:style>
  <w:style w:type="paragraph" w:styleId="List3">
    <w:name w:val="List 3"/>
    <w:basedOn w:val="List2"/>
    <w:rsid w:val="007E4CD3"/>
    <w:pPr>
      <w:ind w:left="1135"/>
    </w:pPr>
  </w:style>
  <w:style w:type="paragraph" w:styleId="List4">
    <w:name w:val="List 4"/>
    <w:basedOn w:val="List3"/>
    <w:rsid w:val="007E4CD3"/>
    <w:pPr>
      <w:ind w:left="1418"/>
    </w:pPr>
  </w:style>
  <w:style w:type="paragraph" w:styleId="List5">
    <w:name w:val="List 5"/>
    <w:basedOn w:val="List4"/>
    <w:rsid w:val="007E4CD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7E4CD3"/>
    <w:rPr>
      <w:color w:val="FF0000"/>
    </w:rPr>
  </w:style>
  <w:style w:type="paragraph" w:styleId="List">
    <w:name w:val="List"/>
    <w:basedOn w:val="Normal"/>
    <w:rsid w:val="007E4CD3"/>
    <w:pPr>
      <w:ind w:left="568" w:hanging="284"/>
    </w:pPr>
  </w:style>
  <w:style w:type="paragraph" w:styleId="ListBullet">
    <w:name w:val="List Bullet"/>
    <w:basedOn w:val="List"/>
    <w:rsid w:val="007E4CD3"/>
  </w:style>
  <w:style w:type="paragraph" w:styleId="ListBullet4">
    <w:name w:val="List Bullet 4"/>
    <w:basedOn w:val="ListBullet3"/>
    <w:rsid w:val="007E4CD3"/>
    <w:pPr>
      <w:ind w:left="1418"/>
    </w:pPr>
  </w:style>
  <w:style w:type="paragraph" w:styleId="ListBullet5">
    <w:name w:val="List Bullet 5"/>
    <w:basedOn w:val="ListBullet4"/>
    <w:rsid w:val="007E4CD3"/>
    <w:pPr>
      <w:ind w:left="1702"/>
    </w:pPr>
  </w:style>
  <w:style w:type="paragraph" w:customStyle="1" w:styleId="B1">
    <w:name w:val="B1"/>
    <w:basedOn w:val="List"/>
    <w:link w:val="B1Char"/>
    <w:qFormat/>
    <w:rsid w:val="007E4CD3"/>
  </w:style>
  <w:style w:type="paragraph" w:customStyle="1" w:styleId="B2">
    <w:name w:val="B2"/>
    <w:basedOn w:val="List2"/>
    <w:link w:val="B2Char"/>
    <w:qFormat/>
    <w:rsid w:val="007E4CD3"/>
  </w:style>
  <w:style w:type="paragraph" w:customStyle="1" w:styleId="B3">
    <w:name w:val="B3"/>
    <w:basedOn w:val="List3"/>
    <w:link w:val="B3Char"/>
    <w:rsid w:val="007E4CD3"/>
  </w:style>
  <w:style w:type="paragraph" w:customStyle="1" w:styleId="B4">
    <w:name w:val="B4"/>
    <w:basedOn w:val="List4"/>
    <w:link w:val="B4Char"/>
    <w:rsid w:val="007E4CD3"/>
  </w:style>
  <w:style w:type="paragraph" w:customStyle="1" w:styleId="B5">
    <w:name w:val="B5"/>
    <w:basedOn w:val="List5"/>
    <w:rsid w:val="007E4CD3"/>
  </w:style>
  <w:style w:type="paragraph" w:styleId="Footer">
    <w:name w:val="footer"/>
    <w:basedOn w:val="Header"/>
    <w:rsid w:val="007E4CD3"/>
    <w:pPr>
      <w:jc w:val="center"/>
    </w:pPr>
    <w:rPr>
      <w:i/>
    </w:rPr>
  </w:style>
  <w:style w:type="paragraph" w:customStyle="1" w:styleId="ZTD">
    <w:name w:val="ZTD"/>
    <w:basedOn w:val="ZB"/>
    <w:rsid w:val="007E4CD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7E4CD3"/>
    <w:pPr>
      <w:spacing w:after="120"/>
    </w:pPr>
    <w:rPr>
      <w:rFonts w:ascii="Arial" w:hAnsi="Arial"/>
      <w:lang w:eastAsia="en-US" w:bidi="ar-SA"/>
    </w:rPr>
  </w:style>
  <w:style w:type="paragraph" w:customStyle="1" w:styleId="tdoc-header">
    <w:name w:val="tdoc-header"/>
    <w:rsid w:val="007E4CD3"/>
    <w:rPr>
      <w:rFonts w:ascii="Arial" w:hAnsi="Arial"/>
      <w:noProof/>
      <w:sz w:val="24"/>
      <w:lang w:eastAsia="en-US" w:bidi="ar-SA"/>
    </w:rPr>
  </w:style>
  <w:style w:type="character" w:styleId="Hyperlink">
    <w:name w:val="Hyperlink"/>
    <w:rsid w:val="007E4CD3"/>
    <w:rPr>
      <w:color w:val="0000FF"/>
      <w:u w:val="single"/>
    </w:rPr>
  </w:style>
  <w:style w:type="character" w:styleId="CommentReference">
    <w:name w:val="annotation reference"/>
    <w:qFormat/>
    <w:rsid w:val="007E4CD3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7E4CD3"/>
  </w:style>
  <w:style w:type="character" w:styleId="FollowedHyperlink">
    <w:name w:val="FollowedHyperlink"/>
    <w:rsid w:val="007E4CD3"/>
    <w:rPr>
      <w:color w:val="800080"/>
      <w:u w:val="single"/>
    </w:rPr>
  </w:style>
  <w:style w:type="paragraph" w:styleId="BalloonText">
    <w:name w:val="Balloon Text"/>
    <w:basedOn w:val="Normal"/>
    <w:semiHidden/>
    <w:rsid w:val="007E4CD3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E4CD3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F35F0A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rsid w:val="00F35F0A"/>
    <w:rPr>
      <w:rFonts w:ascii="Arial" w:hAnsi="Arial"/>
      <w:b/>
      <w:lang w:val="en-GB" w:eastAsia="en-US"/>
    </w:rPr>
  </w:style>
  <w:style w:type="character" w:styleId="Emphasis">
    <w:name w:val="Emphasis"/>
    <w:qFormat/>
    <w:rsid w:val="00F35F0A"/>
    <w:rPr>
      <w:i/>
      <w:iCs/>
    </w:rPr>
  </w:style>
  <w:style w:type="character" w:customStyle="1" w:styleId="TAHChar">
    <w:name w:val="TAH Char"/>
    <w:link w:val="TAH"/>
    <w:rsid w:val="00F35F0A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8C7AC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C7AC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B403F2"/>
    <w:rPr>
      <w:rFonts w:ascii="Arial" w:hAnsi="Arial"/>
      <w:sz w:val="18"/>
      <w:lang w:val="en-GB" w:eastAsia="en-US"/>
    </w:rPr>
  </w:style>
  <w:style w:type="character" w:customStyle="1" w:styleId="TAHCar">
    <w:name w:val="TAH Car"/>
    <w:qFormat/>
    <w:locked/>
    <w:rsid w:val="00B403F2"/>
    <w:rPr>
      <w:rFonts w:ascii="Arial" w:eastAsia="Times New Roman" w:hAnsi="Arial"/>
      <w:b/>
      <w:sz w:val="18"/>
    </w:rPr>
  </w:style>
  <w:style w:type="paragraph" w:customStyle="1" w:styleId="3GPPHeader">
    <w:name w:val="3GPP_Header"/>
    <w:basedOn w:val="Normal"/>
    <w:rsid w:val="007A717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Times New Roman" w:hAnsi="Arial"/>
      <w:b/>
      <w:sz w:val="24"/>
      <w:lang w:eastAsia="zh-CN"/>
    </w:rPr>
  </w:style>
  <w:style w:type="character" w:customStyle="1" w:styleId="B2Char">
    <w:name w:val="B2 Char"/>
    <w:link w:val="B2"/>
    <w:qFormat/>
    <w:rsid w:val="002506AE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A80E9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A80E9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A80E92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9B5402"/>
  </w:style>
  <w:style w:type="character" w:customStyle="1" w:styleId="HeaderChar">
    <w:name w:val="Header Char"/>
    <w:aliases w:val="header odd Char"/>
    <w:link w:val="Header"/>
    <w:uiPriority w:val="99"/>
    <w:rsid w:val="00614929"/>
    <w:rPr>
      <w:rFonts w:ascii="Arial" w:hAnsi="Arial"/>
      <w:b/>
      <w:noProof/>
      <w:sz w:val="18"/>
      <w:lang w:val="en-GB" w:eastAsia="en-US"/>
    </w:rPr>
  </w:style>
  <w:style w:type="paragraph" w:customStyle="1" w:styleId="B6">
    <w:name w:val="B6"/>
    <w:basedOn w:val="B5"/>
    <w:rsid w:val="008571AF"/>
    <w:pPr>
      <w:ind w:left="1985"/>
    </w:pPr>
  </w:style>
  <w:style w:type="paragraph" w:customStyle="1" w:styleId="B7">
    <w:name w:val="B7"/>
    <w:basedOn w:val="B6"/>
    <w:qFormat/>
    <w:rsid w:val="008571AF"/>
  </w:style>
  <w:style w:type="character" w:customStyle="1" w:styleId="CRCoverPageZchn">
    <w:name w:val="CR Cover Page Zchn"/>
    <w:link w:val="CRCoverPage"/>
    <w:locked/>
    <w:rsid w:val="00A04DFA"/>
    <w:rPr>
      <w:rFonts w:ascii="Arial" w:hAnsi="Arial"/>
      <w:lang w:val="en-GB" w:eastAsia="en-US"/>
    </w:rPr>
  </w:style>
  <w:style w:type="character" w:customStyle="1" w:styleId="TALCar">
    <w:name w:val="TAL Car"/>
    <w:qFormat/>
    <w:rsid w:val="00785C6A"/>
    <w:rPr>
      <w:rFonts w:ascii="Arial" w:eastAsia="Times New Roman" w:hAnsi="Arial"/>
      <w:sz w:val="18"/>
    </w:rPr>
  </w:style>
  <w:style w:type="character" w:customStyle="1" w:styleId="PLChar">
    <w:name w:val="PL Char"/>
    <w:link w:val="PL"/>
    <w:qFormat/>
    <w:rsid w:val="002B63DF"/>
    <w:rPr>
      <w:rFonts w:ascii="Courier New" w:hAnsi="Courier New"/>
      <w:noProof/>
      <w:sz w:val="16"/>
      <w:lang w:val="en-GB" w:eastAsia="en-US"/>
    </w:rPr>
  </w:style>
  <w:style w:type="table" w:styleId="TableGrid">
    <w:name w:val="Table Grid"/>
    <w:basedOn w:val="TableNormal"/>
    <w:uiPriority w:val="39"/>
    <w:rsid w:val="00BF78EF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aliases w:val="EN Char"/>
    <w:link w:val="EditorsNote"/>
    <w:rsid w:val="00ED657D"/>
    <w:rPr>
      <w:rFonts w:ascii="Times New Roman" w:hAnsi="Times New Roman"/>
      <w:color w:val="FF0000"/>
      <w:lang w:val="en-GB" w:eastAsia="en-US"/>
    </w:rPr>
  </w:style>
  <w:style w:type="table" w:customStyle="1" w:styleId="TableGrid1">
    <w:name w:val="Table Grid1"/>
    <w:basedOn w:val="TableNormal"/>
    <w:next w:val="TableGrid"/>
    <w:uiPriority w:val="39"/>
    <w:rsid w:val="00A010C4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873BED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C72D8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72D82"/>
    <w:rPr>
      <w:rFonts w:ascii="Arial" w:eastAsia="MS Mincho" w:hAnsi="Arial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algun Gothic" w:hAnsi="CG Times (WN)" w:cs="Times New Roman"/>
        <w:lang w:val="en-GB" w:eastAsia="en-GB" w:bidi="mr-IN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header" w:uiPriority="99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E4CD3"/>
    <w:pPr>
      <w:spacing w:after="180"/>
    </w:pPr>
    <w:rPr>
      <w:rFonts w:ascii="Times New Roman" w:hAnsi="Times New Roman"/>
      <w:lang w:eastAsia="en-US" w:bidi="ar-SA"/>
    </w:rPr>
  </w:style>
  <w:style w:type="paragraph" w:styleId="Heading1">
    <w:name w:val="heading 1"/>
    <w:next w:val="Normal"/>
    <w:qFormat/>
    <w:rsid w:val="007E4CD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 w:bidi="ar-SA"/>
    </w:rPr>
  </w:style>
  <w:style w:type="paragraph" w:styleId="Heading2">
    <w:name w:val="heading 2"/>
    <w:basedOn w:val="Heading1"/>
    <w:next w:val="Normal"/>
    <w:qFormat/>
    <w:rsid w:val="007E4C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4C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4C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4C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4CD3"/>
    <w:pPr>
      <w:outlineLvl w:val="5"/>
    </w:pPr>
  </w:style>
  <w:style w:type="paragraph" w:styleId="Heading7">
    <w:name w:val="heading 7"/>
    <w:basedOn w:val="H6"/>
    <w:next w:val="Normal"/>
    <w:qFormat/>
    <w:rsid w:val="007E4CD3"/>
    <w:pPr>
      <w:outlineLvl w:val="6"/>
    </w:pPr>
  </w:style>
  <w:style w:type="paragraph" w:styleId="Heading8">
    <w:name w:val="heading 8"/>
    <w:basedOn w:val="Heading1"/>
    <w:next w:val="Normal"/>
    <w:qFormat/>
    <w:rsid w:val="007E4C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E4CD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E4CD3"/>
    <w:pPr>
      <w:spacing w:before="180"/>
      <w:ind w:left="2693" w:hanging="2693"/>
    </w:pPr>
    <w:rPr>
      <w:b/>
    </w:rPr>
  </w:style>
  <w:style w:type="paragraph" w:styleId="TOC1">
    <w:name w:val="toc 1"/>
    <w:semiHidden/>
    <w:rsid w:val="007E4CD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 w:bidi="ar-SA"/>
    </w:rPr>
  </w:style>
  <w:style w:type="paragraph" w:customStyle="1" w:styleId="ZT">
    <w:name w:val="ZT"/>
    <w:rsid w:val="007E4CD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 w:bidi="ar-SA"/>
    </w:rPr>
  </w:style>
  <w:style w:type="paragraph" w:styleId="TOC5">
    <w:name w:val="toc 5"/>
    <w:basedOn w:val="TOC4"/>
    <w:semiHidden/>
    <w:rsid w:val="007E4CD3"/>
    <w:pPr>
      <w:ind w:left="1701" w:hanging="1701"/>
    </w:pPr>
  </w:style>
  <w:style w:type="paragraph" w:styleId="TOC4">
    <w:name w:val="toc 4"/>
    <w:basedOn w:val="TOC3"/>
    <w:semiHidden/>
    <w:rsid w:val="007E4CD3"/>
    <w:pPr>
      <w:ind w:left="1418" w:hanging="1418"/>
    </w:pPr>
  </w:style>
  <w:style w:type="paragraph" w:styleId="TOC3">
    <w:name w:val="toc 3"/>
    <w:basedOn w:val="TOC2"/>
    <w:semiHidden/>
    <w:rsid w:val="007E4CD3"/>
    <w:pPr>
      <w:ind w:left="1134" w:hanging="1134"/>
    </w:pPr>
  </w:style>
  <w:style w:type="paragraph" w:styleId="TOC2">
    <w:name w:val="toc 2"/>
    <w:basedOn w:val="TOC1"/>
    <w:semiHidden/>
    <w:rsid w:val="007E4C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E4CD3"/>
    <w:pPr>
      <w:ind w:left="284"/>
    </w:pPr>
  </w:style>
  <w:style w:type="paragraph" w:styleId="Index1">
    <w:name w:val="index 1"/>
    <w:basedOn w:val="Normal"/>
    <w:semiHidden/>
    <w:rsid w:val="007E4CD3"/>
    <w:pPr>
      <w:keepLines/>
      <w:spacing w:after="0"/>
    </w:pPr>
  </w:style>
  <w:style w:type="paragraph" w:customStyle="1" w:styleId="ZH">
    <w:name w:val="ZH"/>
    <w:rsid w:val="007E4CD3"/>
    <w:pPr>
      <w:framePr w:wrap="notBeside" w:vAnchor="page" w:hAnchor="margin" w:xAlign="center" w:y="6805"/>
      <w:widowControl w:val="0"/>
    </w:pPr>
    <w:rPr>
      <w:rFonts w:ascii="Arial" w:hAnsi="Arial"/>
      <w:noProof/>
      <w:lang w:eastAsia="en-US" w:bidi="ar-SA"/>
    </w:rPr>
  </w:style>
  <w:style w:type="paragraph" w:customStyle="1" w:styleId="TT">
    <w:name w:val="TT"/>
    <w:basedOn w:val="Heading1"/>
    <w:next w:val="Normal"/>
    <w:rsid w:val="007E4CD3"/>
    <w:pPr>
      <w:outlineLvl w:val="9"/>
    </w:pPr>
  </w:style>
  <w:style w:type="paragraph" w:styleId="ListNumber2">
    <w:name w:val="List Number 2"/>
    <w:basedOn w:val="ListNumber"/>
    <w:rsid w:val="007E4CD3"/>
    <w:pPr>
      <w:ind w:left="851"/>
    </w:pPr>
  </w:style>
  <w:style w:type="paragraph" w:styleId="Header">
    <w:name w:val="header"/>
    <w:aliases w:val="header odd"/>
    <w:link w:val="HeaderChar"/>
    <w:uiPriority w:val="99"/>
    <w:rsid w:val="007E4CD3"/>
    <w:pPr>
      <w:widowControl w:val="0"/>
    </w:pPr>
    <w:rPr>
      <w:rFonts w:ascii="Arial" w:hAnsi="Arial"/>
      <w:b/>
      <w:noProof/>
      <w:sz w:val="18"/>
      <w:lang w:eastAsia="en-US" w:bidi="ar-SA"/>
    </w:rPr>
  </w:style>
  <w:style w:type="character" w:styleId="FootnoteReference">
    <w:name w:val="footnote reference"/>
    <w:semiHidden/>
    <w:rsid w:val="007E4CD3"/>
    <w:rPr>
      <w:b/>
      <w:position w:val="6"/>
      <w:sz w:val="16"/>
    </w:rPr>
  </w:style>
  <w:style w:type="paragraph" w:styleId="FootnoteText">
    <w:name w:val="footnote text"/>
    <w:basedOn w:val="Normal"/>
    <w:semiHidden/>
    <w:rsid w:val="007E4C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7E4CD3"/>
    <w:rPr>
      <w:b/>
    </w:rPr>
  </w:style>
  <w:style w:type="paragraph" w:customStyle="1" w:styleId="TAC">
    <w:name w:val="TAC"/>
    <w:basedOn w:val="TAL"/>
    <w:link w:val="TACChar"/>
    <w:rsid w:val="007E4CD3"/>
    <w:pPr>
      <w:jc w:val="center"/>
    </w:pPr>
  </w:style>
  <w:style w:type="paragraph" w:customStyle="1" w:styleId="TF">
    <w:name w:val="TF"/>
    <w:basedOn w:val="TH"/>
    <w:link w:val="TFZchn"/>
    <w:rsid w:val="007E4CD3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7E4CD3"/>
    <w:pPr>
      <w:keepLines/>
      <w:ind w:left="1135" w:hanging="851"/>
    </w:pPr>
  </w:style>
  <w:style w:type="paragraph" w:styleId="TOC9">
    <w:name w:val="toc 9"/>
    <w:basedOn w:val="TOC8"/>
    <w:semiHidden/>
    <w:rsid w:val="007E4CD3"/>
    <w:pPr>
      <w:ind w:left="1418" w:hanging="1418"/>
    </w:pPr>
  </w:style>
  <w:style w:type="paragraph" w:customStyle="1" w:styleId="EX">
    <w:name w:val="EX"/>
    <w:basedOn w:val="Normal"/>
    <w:rsid w:val="007E4CD3"/>
    <w:pPr>
      <w:keepLines/>
      <w:ind w:left="1702" w:hanging="1418"/>
    </w:pPr>
  </w:style>
  <w:style w:type="paragraph" w:customStyle="1" w:styleId="FP">
    <w:name w:val="FP"/>
    <w:basedOn w:val="Normal"/>
    <w:rsid w:val="007E4CD3"/>
    <w:pPr>
      <w:spacing w:after="0"/>
    </w:pPr>
  </w:style>
  <w:style w:type="paragraph" w:customStyle="1" w:styleId="LD">
    <w:name w:val="LD"/>
    <w:rsid w:val="007E4CD3"/>
    <w:pPr>
      <w:keepNext/>
      <w:keepLines/>
      <w:spacing w:line="180" w:lineRule="exact"/>
    </w:pPr>
    <w:rPr>
      <w:rFonts w:ascii="MS LineDraw" w:hAnsi="MS LineDraw"/>
      <w:noProof/>
      <w:lang w:eastAsia="en-US" w:bidi="ar-SA"/>
    </w:rPr>
  </w:style>
  <w:style w:type="paragraph" w:customStyle="1" w:styleId="NW">
    <w:name w:val="NW"/>
    <w:basedOn w:val="NO"/>
    <w:rsid w:val="007E4CD3"/>
    <w:pPr>
      <w:spacing w:after="0"/>
    </w:pPr>
  </w:style>
  <w:style w:type="paragraph" w:customStyle="1" w:styleId="EW">
    <w:name w:val="EW"/>
    <w:basedOn w:val="EX"/>
    <w:rsid w:val="007E4CD3"/>
    <w:pPr>
      <w:spacing w:after="0"/>
    </w:pPr>
  </w:style>
  <w:style w:type="paragraph" w:styleId="TOC6">
    <w:name w:val="toc 6"/>
    <w:basedOn w:val="TOC5"/>
    <w:next w:val="Normal"/>
    <w:semiHidden/>
    <w:rsid w:val="007E4CD3"/>
    <w:pPr>
      <w:ind w:left="1985" w:hanging="1985"/>
    </w:pPr>
  </w:style>
  <w:style w:type="paragraph" w:styleId="TOC7">
    <w:name w:val="toc 7"/>
    <w:basedOn w:val="TOC6"/>
    <w:next w:val="Normal"/>
    <w:semiHidden/>
    <w:rsid w:val="007E4CD3"/>
    <w:pPr>
      <w:ind w:left="2268" w:hanging="2268"/>
    </w:pPr>
  </w:style>
  <w:style w:type="paragraph" w:styleId="ListBullet2">
    <w:name w:val="List Bullet 2"/>
    <w:basedOn w:val="ListBullet"/>
    <w:rsid w:val="007E4CD3"/>
    <w:pPr>
      <w:ind w:left="851"/>
    </w:pPr>
  </w:style>
  <w:style w:type="paragraph" w:styleId="ListBullet3">
    <w:name w:val="List Bullet 3"/>
    <w:basedOn w:val="ListBullet2"/>
    <w:rsid w:val="007E4CD3"/>
    <w:pPr>
      <w:ind w:left="1135"/>
    </w:pPr>
  </w:style>
  <w:style w:type="paragraph" w:styleId="ListNumber">
    <w:name w:val="List Number"/>
    <w:basedOn w:val="List"/>
    <w:rsid w:val="007E4CD3"/>
  </w:style>
  <w:style w:type="paragraph" w:customStyle="1" w:styleId="EQ">
    <w:name w:val="EQ"/>
    <w:basedOn w:val="Normal"/>
    <w:next w:val="Normal"/>
    <w:rsid w:val="007E4C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E4C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E4C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E4C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 w:bidi="ar-SA"/>
    </w:rPr>
  </w:style>
  <w:style w:type="paragraph" w:customStyle="1" w:styleId="TAR">
    <w:name w:val="TAR"/>
    <w:basedOn w:val="TAL"/>
    <w:rsid w:val="007E4CD3"/>
    <w:pPr>
      <w:jc w:val="right"/>
    </w:pPr>
  </w:style>
  <w:style w:type="paragraph" w:customStyle="1" w:styleId="H6">
    <w:name w:val="H6"/>
    <w:basedOn w:val="Heading5"/>
    <w:next w:val="Normal"/>
    <w:rsid w:val="007E4C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E4CD3"/>
    <w:pPr>
      <w:ind w:left="851" w:hanging="851"/>
    </w:pPr>
  </w:style>
  <w:style w:type="paragraph" w:customStyle="1" w:styleId="TAL">
    <w:name w:val="TAL"/>
    <w:basedOn w:val="Normal"/>
    <w:link w:val="TALChar"/>
    <w:qFormat/>
    <w:rsid w:val="007E4C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E4C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 w:bidi="ar-SA"/>
    </w:rPr>
  </w:style>
  <w:style w:type="paragraph" w:customStyle="1" w:styleId="ZB">
    <w:name w:val="ZB"/>
    <w:rsid w:val="007E4CD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 w:bidi="ar-SA"/>
    </w:rPr>
  </w:style>
  <w:style w:type="paragraph" w:customStyle="1" w:styleId="ZD">
    <w:name w:val="ZD"/>
    <w:rsid w:val="007E4CD3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 w:bidi="ar-SA"/>
    </w:rPr>
  </w:style>
  <w:style w:type="paragraph" w:customStyle="1" w:styleId="ZU">
    <w:name w:val="ZU"/>
    <w:rsid w:val="007E4CD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 w:bidi="ar-SA"/>
    </w:rPr>
  </w:style>
  <w:style w:type="paragraph" w:customStyle="1" w:styleId="ZV">
    <w:name w:val="ZV"/>
    <w:basedOn w:val="ZU"/>
    <w:rsid w:val="007E4CD3"/>
    <w:pPr>
      <w:framePr w:wrap="notBeside" w:y="16161"/>
    </w:pPr>
  </w:style>
  <w:style w:type="character" w:customStyle="1" w:styleId="ZGSM">
    <w:name w:val="ZGSM"/>
    <w:rsid w:val="007E4CD3"/>
  </w:style>
  <w:style w:type="paragraph" w:styleId="List2">
    <w:name w:val="List 2"/>
    <w:basedOn w:val="List"/>
    <w:rsid w:val="007E4CD3"/>
    <w:pPr>
      <w:ind w:left="851"/>
    </w:pPr>
  </w:style>
  <w:style w:type="paragraph" w:customStyle="1" w:styleId="ZG">
    <w:name w:val="ZG"/>
    <w:rsid w:val="007E4CD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 w:bidi="ar-SA"/>
    </w:rPr>
  </w:style>
  <w:style w:type="paragraph" w:styleId="List3">
    <w:name w:val="List 3"/>
    <w:basedOn w:val="List2"/>
    <w:rsid w:val="007E4CD3"/>
    <w:pPr>
      <w:ind w:left="1135"/>
    </w:pPr>
  </w:style>
  <w:style w:type="paragraph" w:styleId="List4">
    <w:name w:val="List 4"/>
    <w:basedOn w:val="List3"/>
    <w:rsid w:val="007E4CD3"/>
    <w:pPr>
      <w:ind w:left="1418"/>
    </w:pPr>
  </w:style>
  <w:style w:type="paragraph" w:styleId="List5">
    <w:name w:val="List 5"/>
    <w:basedOn w:val="List4"/>
    <w:rsid w:val="007E4CD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7E4CD3"/>
    <w:rPr>
      <w:color w:val="FF0000"/>
    </w:rPr>
  </w:style>
  <w:style w:type="paragraph" w:styleId="List">
    <w:name w:val="List"/>
    <w:basedOn w:val="Normal"/>
    <w:rsid w:val="007E4CD3"/>
    <w:pPr>
      <w:ind w:left="568" w:hanging="284"/>
    </w:pPr>
  </w:style>
  <w:style w:type="paragraph" w:styleId="ListBullet">
    <w:name w:val="List Bullet"/>
    <w:basedOn w:val="List"/>
    <w:rsid w:val="007E4CD3"/>
  </w:style>
  <w:style w:type="paragraph" w:styleId="ListBullet4">
    <w:name w:val="List Bullet 4"/>
    <w:basedOn w:val="ListBullet3"/>
    <w:rsid w:val="007E4CD3"/>
    <w:pPr>
      <w:ind w:left="1418"/>
    </w:pPr>
  </w:style>
  <w:style w:type="paragraph" w:styleId="ListBullet5">
    <w:name w:val="List Bullet 5"/>
    <w:basedOn w:val="ListBullet4"/>
    <w:rsid w:val="007E4CD3"/>
    <w:pPr>
      <w:ind w:left="1702"/>
    </w:pPr>
  </w:style>
  <w:style w:type="paragraph" w:customStyle="1" w:styleId="B1">
    <w:name w:val="B1"/>
    <w:basedOn w:val="List"/>
    <w:link w:val="B1Char"/>
    <w:qFormat/>
    <w:rsid w:val="007E4CD3"/>
  </w:style>
  <w:style w:type="paragraph" w:customStyle="1" w:styleId="B2">
    <w:name w:val="B2"/>
    <w:basedOn w:val="List2"/>
    <w:link w:val="B2Char"/>
    <w:qFormat/>
    <w:rsid w:val="007E4CD3"/>
  </w:style>
  <w:style w:type="paragraph" w:customStyle="1" w:styleId="B3">
    <w:name w:val="B3"/>
    <w:basedOn w:val="List3"/>
    <w:link w:val="B3Char"/>
    <w:rsid w:val="007E4CD3"/>
  </w:style>
  <w:style w:type="paragraph" w:customStyle="1" w:styleId="B4">
    <w:name w:val="B4"/>
    <w:basedOn w:val="List4"/>
    <w:link w:val="B4Char"/>
    <w:rsid w:val="007E4CD3"/>
  </w:style>
  <w:style w:type="paragraph" w:customStyle="1" w:styleId="B5">
    <w:name w:val="B5"/>
    <w:basedOn w:val="List5"/>
    <w:rsid w:val="007E4CD3"/>
  </w:style>
  <w:style w:type="paragraph" w:styleId="Footer">
    <w:name w:val="footer"/>
    <w:basedOn w:val="Header"/>
    <w:rsid w:val="007E4CD3"/>
    <w:pPr>
      <w:jc w:val="center"/>
    </w:pPr>
    <w:rPr>
      <w:i/>
    </w:rPr>
  </w:style>
  <w:style w:type="paragraph" w:customStyle="1" w:styleId="ZTD">
    <w:name w:val="ZTD"/>
    <w:basedOn w:val="ZB"/>
    <w:rsid w:val="007E4CD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7E4CD3"/>
    <w:pPr>
      <w:spacing w:after="120"/>
    </w:pPr>
    <w:rPr>
      <w:rFonts w:ascii="Arial" w:hAnsi="Arial"/>
      <w:lang w:eastAsia="en-US" w:bidi="ar-SA"/>
    </w:rPr>
  </w:style>
  <w:style w:type="paragraph" w:customStyle="1" w:styleId="tdoc-header">
    <w:name w:val="tdoc-header"/>
    <w:rsid w:val="007E4CD3"/>
    <w:rPr>
      <w:rFonts w:ascii="Arial" w:hAnsi="Arial"/>
      <w:noProof/>
      <w:sz w:val="24"/>
      <w:lang w:eastAsia="en-US" w:bidi="ar-SA"/>
    </w:rPr>
  </w:style>
  <w:style w:type="character" w:styleId="Hyperlink">
    <w:name w:val="Hyperlink"/>
    <w:rsid w:val="007E4CD3"/>
    <w:rPr>
      <w:color w:val="0000FF"/>
      <w:u w:val="single"/>
    </w:rPr>
  </w:style>
  <w:style w:type="character" w:styleId="CommentReference">
    <w:name w:val="annotation reference"/>
    <w:qFormat/>
    <w:rsid w:val="007E4CD3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7E4CD3"/>
  </w:style>
  <w:style w:type="character" w:styleId="FollowedHyperlink">
    <w:name w:val="FollowedHyperlink"/>
    <w:rsid w:val="007E4CD3"/>
    <w:rPr>
      <w:color w:val="800080"/>
      <w:u w:val="single"/>
    </w:rPr>
  </w:style>
  <w:style w:type="paragraph" w:styleId="BalloonText">
    <w:name w:val="Balloon Text"/>
    <w:basedOn w:val="Normal"/>
    <w:semiHidden/>
    <w:rsid w:val="007E4CD3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E4CD3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F35F0A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rsid w:val="00F35F0A"/>
    <w:rPr>
      <w:rFonts w:ascii="Arial" w:hAnsi="Arial"/>
      <w:b/>
      <w:lang w:val="en-GB" w:eastAsia="en-US"/>
    </w:rPr>
  </w:style>
  <w:style w:type="character" w:styleId="Emphasis">
    <w:name w:val="Emphasis"/>
    <w:qFormat/>
    <w:rsid w:val="00F35F0A"/>
    <w:rPr>
      <w:i/>
      <w:iCs/>
    </w:rPr>
  </w:style>
  <w:style w:type="character" w:customStyle="1" w:styleId="TAHChar">
    <w:name w:val="TAH Char"/>
    <w:link w:val="TAH"/>
    <w:rsid w:val="00F35F0A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8C7AC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C7AC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B403F2"/>
    <w:rPr>
      <w:rFonts w:ascii="Arial" w:hAnsi="Arial"/>
      <w:sz w:val="18"/>
      <w:lang w:val="en-GB" w:eastAsia="en-US"/>
    </w:rPr>
  </w:style>
  <w:style w:type="character" w:customStyle="1" w:styleId="TAHCar">
    <w:name w:val="TAH Car"/>
    <w:qFormat/>
    <w:locked/>
    <w:rsid w:val="00B403F2"/>
    <w:rPr>
      <w:rFonts w:ascii="Arial" w:eastAsia="Times New Roman" w:hAnsi="Arial"/>
      <w:b/>
      <w:sz w:val="18"/>
    </w:rPr>
  </w:style>
  <w:style w:type="paragraph" w:customStyle="1" w:styleId="3GPPHeader">
    <w:name w:val="3GPP_Header"/>
    <w:basedOn w:val="Normal"/>
    <w:rsid w:val="007A717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Times New Roman" w:hAnsi="Arial"/>
      <w:b/>
      <w:sz w:val="24"/>
      <w:lang w:eastAsia="zh-CN"/>
    </w:rPr>
  </w:style>
  <w:style w:type="character" w:customStyle="1" w:styleId="B2Char">
    <w:name w:val="B2 Char"/>
    <w:link w:val="B2"/>
    <w:qFormat/>
    <w:rsid w:val="002506AE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A80E9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A80E9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A80E92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9B5402"/>
  </w:style>
  <w:style w:type="character" w:customStyle="1" w:styleId="HeaderChar">
    <w:name w:val="Header Char"/>
    <w:aliases w:val="header odd Char"/>
    <w:link w:val="Header"/>
    <w:uiPriority w:val="99"/>
    <w:rsid w:val="00614929"/>
    <w:rPr>
      <w:rFonts w:ascii="Arial" w:hAnsi="Arial"/>
      <w:b/>
      <w:noProof/>
      <w:sz w:val="18"/>
      <w:lang w:val="en-GB" w:eastAsia="en-US"/>
    </w:rPr>
  </w:style>
  <w:style w:type="paragraph" w:customStyle="1" w:styleId="B6">
    <w:name w:val="B6"/>
    <w:basedOn w:val="B5"/>
    <w:rsid w:val="008571AF"/>
    <w:pPr>
      <w:ind w:left="1985"/>
    </w:pPr>
  </w:style>
  <w:style w:type="paragraph" w:customStyle="1" w:styleId="B7">
    <w:name w:val="B7"/>
    <w:basedOn w:val="B6"/>
    <w:qFormat/>
    <w:rsid w:val="008571AF"/>
  </w:style>
  <w:style w:type="character" w:customStyle="1" w:styleId="CRCoverPageZchn">
    <w:name w:val="CR Cover Page Zchn"/>
    <w:link w:val="CRCoverPage"/>
    <w:locked/>
    <w:rsid w:val="00A04DFA"/>
    <w:rPr>
      <w:rFonts w:ascii="Arial" w:hAnsi="Arial"/>
      <w:lang w:val="en-GB" w:eastAsia="en-US"/>
    </w:rPr>
  </w:style>
  <w:style w:type="character" w:customStyle="1" w:styleId="TALCar">
    <w:name w:val="TAL Car"/>
    <w:qFormat/>
    <w:rsid w:val="00785C6A"/>
    <w:rPr>
      <w:rFonts w:ascii="Arial" w:eastAsia="Times New Roman" w:hAnsi="Arial"/>
      <w:sz w:val="18"/>
    </w:rPr>
  </w:style>
  <w:style w:type="character" w:customStyle="1" w:styleId="PLChar">
    <w:name w:val="PL Char"/>
    <w:link w:val="PL"/>
    <w:qFormat/>
    <w:rsid w:val="002B63DF"/>
    <w:rPr>
      <w:rFonts w:ascii="Courier New" w:hAnsi="Courier New"/>
      <w:noProof/>
      <w:sz w:val="16"/>
      <w:lang w:val="en-GB" w:eastAsia="en-US"/>
    </w:rPr>
  </w:style>
  <w:style w:type="table" w:styleId="TableGrid">
    <w:name w:val="Table Grid"/>
    <w:basedOn w:val="TableNormal"/>
    <w:uiPriority w:val="39"/>
    <w:rsid w:val="00BF78EF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aliases w:val="EN Char"/>
    <w:link w:val="EditorsNote"/>
    <w:rsid w:val="00ED657D"/>
    <w:rPr>
      <w:rFonts w:ascii="Times New Roman" w:hAnsi="Times New Roman"/>
      <w:color w:val="FF0000"/>
      <w:lang w:val="en-GB" w:eastAsia="en-US"/>
    </w:rPr>
  </w:style>
  <w:style w:type="table" w:customStyle="1" w:styleId="TableGrid1">
    <w:name w:val="Table Grid1"/>
    <w:basedOn w:val="TableNormal"/>
    <w:next w:val="TableGrid"/>
    <w:uiPriority w:val="39"/>
    <w:rsid w:val="00A010C4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873BED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C72D8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72D82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780</Words>
  <Characters>4450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5220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Samsung_12Oct</cp:lastModifiedBy>
  <cp:revision>4</cp:revision>
  <cp:lastPrinted>1900-12-31T18:30:00Z</cp:lastPrinted>
  <dcterms:created xsi:type="dcterms:W3CDTF">2018-11-01T11:45:00Z</dcterms:created>
  <dcterms:modified xsi:type="dcterms:W3CDTF">2018-11-02T04:29:00Z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C:\Users\mangesh.a\AppData\Local\Temp\Temp2_R2-1813698.zip\R2-1813698_On Demand SI Message Acquisition_option 2 (E160).doc</vt:lpwstr>
  </property>
</Properties>
</file>